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E1CEC00"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w:t>
      </w:r>
      <w:r w:rsidR="00C04371">
        <w:rPr>
          <w:b/>
          <w:noProof/>
          <w:sz w:val="24"/>
        </w:rPr>
        <w:t>6</w:t>
      </w:r>
      <w:r>
        <w:rPr>
          <w:b/>
          <w:noProof/>
          <w:sz w:val="24"/>
        </w:rPr>
        <w:t>-</w:t>
      </w:r>
      <w:r>
        <w:rPr>
          <w:rFonts w:hint="eastAsia"/>
          <w:b/>
          <w:noProof/>
          <w:sz w:val="24"/>
          <w:lang w:eastAsia="zh-CN"/>
        </w:rPr>
        <w:t>e</w:t>
      </w:r>
      <w:r>
        <w:rPr>
          <w:b/>
          <w:i/>
          <w:noProof/>
          <w:sz w:val="28"/>
        </w:rPr>
        <w:tab/>
      </w:r>
      <w:r w:rsidR="00507ACA" w:rsidRPr="00507ACA">
        <w:rPr>
          <w:b/>
          <w:i/>
          <w:noProof/>
          <w:sz w:val="28"/>
        </w:rPr>
        <w:t>R5-225342</w:t>
      </w:r>
    </w:p>
    <w:p w14:paraId="7CB45193" w14:textId="43639718" w:rsidR="001E41F3" w:rsidRDefault="00C04371"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1</w:t>
      </w:r>
      <w:r w:rsidR="000621DD">
        <w:rPr>
          <w:b/>
          <w:noProof/>
          <w:sz w:val="24"/>
        </w:rPr>
        <w:t>5</w:t>
      </w:r>
      <w:r w:rsidR="000621DD" w:rsidRPr="00313693">
        <w:rPr>
          <w:b/>
          <w:noProof/>
          <w:sz w:val="24"/>
          <w:vertAlign w:val="superscript"/>
        </w:rPr>
        <w:t>th</w:t>
      </w:r>
      <w:r w:rsidR="000621DD">
        <w:rPr>
          <w:b/>
          <w:noProof/>
          <w:sz w:val="24"/>
        </w:rPr>
        <w:t xml:space="preserve"> </w:t>
      </w:r>
      <w:r w:rsidR="000621DD" w:rsidRPr="00090520">
        <w:rPr>
          <w:b/>
          <w:noProof/>
          <w:sz w:val="24"/>
        </w:rPr>
        <w:t xml:space="preserve">– </w:t>
      </w:r>
      <w:r w:rsidR="000621DD" w:rsidRPr="00090520">
        <w:rPr>
          <w:b/>
          <w:noProof/>
          <w:sz w:val="24"/>
        </w:rPr>
        <w:fldChar w:fldCharType="begin"/>
      </w:r>
      <w:r w:rsidR="000621DD" w:rsidRPr="00090520">
        <w:rPr>
          <w:b/>
          <w:noProof/>
          <w:sz w:val="24"/>
        </w:rPr>
        <w:instrText xml:space="preserve"> DOCPROPERTY  EndDate  \* MERGEFORMAT </w:instrText>
      </w:r>
      <w:r w:rsidR="000621DD" w:rsidRPr="00090520">
        <w:rPr>
          <w:b/>
          <w:noProof/>
          <w:sz w:val="24"/>
        </w:rPr>
        <w:fldChar w:fldCharType="separate"/>
      </w:r>
      <w:r w:rsidR="000621DD">
        <w:rPr>
          <w:b/>
          <w:noProof/>
          <w:sz w:val="24"/>
        </w:rPr>
        <w:t>26</w:t>
      </w:r>
      <w:r w:rsidR="000621DD" w:rsidRPr="00313693">
        <w:rPr>
          <w:b/>
          <w:noProof/>
          <w:sz w:val="24"/>
          <w:vertAlign w:val="superscript"/>
        </w:rPr>
        <w:t>th</w:t>
      </w:r>
      <w:r w:rsidR="000621DD">
        <w:rPr>
          <w:b/>
          <w:noProof/>
          <w:sz w:val="24"/>
        </w:rPr>
        <w:t xml:space="preserve"> Aug </w:t>
      </w:r>
      <w:r w:rsidR="000621DD" w:rsidRPr="00090520">
        <w:rPr>
          <w:b/>
          <w:noProof/>
          <w:sz w:val="24"/>
        </w:rPr>
        <w:t>20</w:t>
      </w:r>
      <w:r w:rsidR="000621DD" w:rsidRPr="00090520">
        <w:rPr>
          <w:b/>
          <w:noProof/>
          <w:sz w:val="24"/>
        </w:rPr>
        <w:fldChar w:fldCharType="end"/>
      </w:r>
      <w:r w:rsidR="000621DD">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ACCB5" w:rsidR="001E41F3" w:rsidRPr="00410371" w:rsidRDefault="007B263F" w:rsidP="00B9257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9257F">
              <w:rPr>
                <w:b/>
                <w:noProof/>
                <w:sz w:val="28"/>
              </w:rPr>
              <w:t>08</w:t>
            </w:r>
            <w:r w:rsidRPr="004A220A">
              <w:rPr>
                <w:b/>
                <w:noProof/>
                <w:sz w:val="28"/>
              </w:rPr>
              <w:t>-</w:t>
            </w:r>
            <w:r w:rsidRPr="004A220A">
              <w:rPr>
                <w:b/>
                <w:noProof/>
                <w:sz w:val="28"/>
              </w:rPr>
              <w:fldChar w:fldCharType="end"/>
            </w:r>
            <w:r w:rsidR="00B9257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D9C4F" w:rsidR="001E41F3" w:rsidRPr="00410371" w:rsidRDefault="003857F4" w:rsidP="00547111">
            <w:pPr>
              <w:pStyle w:val="CRCoverPage"/>
              <w:spacing w:after="0"/>
              <w:rPr>
                <w:noProof/>
              </w:rPr>
            </w:pPr>
            <w:r w:rsidRPr="003857F4">
              <w:rPr>
                <w:b/>
                <w:noProof/>
                <w:sz w:val="28"/>
              </w:rPr>
              <w:t>2492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9321E" w:rsidR="001E41F3" w:rsidRPr="00410371" w:rsidRDefault="00507A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250CC" w:rsidR="001E41F3" w:rsidRPr="00410371" w:rsidRDefault="007B263F" w:rsidP="00C04371">
            <w:pPr>
              <w:pStyle w:val="CRCoverPage"/>
              <w:spacing w:after="0"/>
              <w:jc w:val="center"/>
              <w:rPr>
                <w:noProof/>
                <w:sz w:val="28"/>
              </w:rPr>
            </w:pPr>
            <w:r>
              <w:rPr>
                <w:b/>
                <w:noProof/>
                <w:sz w:val="28"/>
              </w:rPr>
              <w:t>1</w:t>
            </w:r>
            <w:r w:rsidR="00B9257F">
              <w:rPr>
                <w:b/>
                <w:noProof/>
                <w:sz w:val="28"/>
              </w:rPr>
              <w:t>7</w:t>
            </w:r>
            <w:r>
              <w:rPr>
                <w:b/>
                <w:noProof/>
                <w:sz w:val="28"/>
              </w:rPr>
              <w:t>.</w:t>
            </w:r>
            <w:r w:rsidR="00C04371">
              <w:rPr>
                <w:b/>
                <w:noProof/>
                <w:sz w:val="28"/>
              </w:rPr>
              <w:t>5</w:t>
            </w:r>
            <w:r w:rsidRPr="004A220A">
              <w:rPr>
                <w:b/>
                <w:noProof/>
                <w:sz w:val="28"/>
              </w:rPr>
              <w:t>.</w:t>
            </w:r>
            <w:r w:rsidR="00B925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58C854D9" w:rsidR="001E41F3" w:rsidRDefault="00552439" w:rsidP="00552439">
      <w:pPr>
        <w:tabs>
          <w:tab w:val="left" w:pos="594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EB754" w:rsidR="001E41F3" w:rsidRDefault="003857F4">
            <w:pPr>
              <w:pStyle w:val="CRCoverPage"/>
              <w:spacing w:after="0"/>
              <w:ind w:left="100"/>
              <w:rPr>
                <w:noProof/>
              </w:rPr>
            </w:pPr>
            <w:r w:rsidRPr="003857F4">
              <w:rPr>
                <w:noProof/>
                <w:lang w:eastAsia="zh-CN"/>
              </w:rPr>
              <w:t>Addition of RedCap default test channel bandwidth for signaling MFBI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0C2E3" w:rsidR="001E41F3" w:rsidRDefault="00586646"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FF748" w:rsidR="001E41F3" w:rsidRDefault="007B263F" w:rsidP="00C0437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C04371">
              <w:rPr>
                <w:noProof/>
              </w:rPr>
              <w:t>8</w:t>
            </w:r>
            <w:r w:rsidRPr="004A220A">
              <w:rPr>
                <w:noProof/>
              </w:rPr>
              <w:t>-</w:t>
            </w:r>
            <w:r w:rsidRPr="004A220A">
              <w:rPr>
                <w:noProof/>
              </w:rPr>
              <w:fldChar w:fldCharType="end"/>
            </w:r>
            <w:r w:rsidR="00C04371">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1DD61" w:rsidR="001E41F3" w:rsidRDefault="007B263F" w:rsidP="0058664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586646">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8AE4C" w:rsidR="001E41F3" w:rsidRDefault="007B263F">
            <w:pPr>
              <w:pStyle w:val="CRCoverPage"/>
              <w:spacing w:after="0"/>
              <w:ind w:left="100"/>
              <w:rPr>
                <w:noProof/>
              </w:rPr>
            </w:pPr>
            <w:r w:rsidRPr="004A220A">
              <w:rPr>
                <w:rFonts w:hint="eastAsia"/>
                <w:noProof/>
                <w:lang w:eastAsia="zh-CN"/>
              </w:rPr>
              <w:t>1,</w:t>
            </w:r>
            <w:r w:rsidR="000728FC">
              <w:rPr>
                <w:noProof/>
                <w:lang w:eastAsia="zh-CN"/>
              </w:rPr>
              <w:t>Max bandwidth for</w:t>
            </w:r>
            <w:r w:rsidRPr="004A220A">
              <w:rPr>
                <w:noProof/>
                <w:lang w:eastAsia="zh-CN"/>
              </w:rPr>
              <w:t xml:space="preserve"> </w:t>
            </w:r>
            <w:r w:rsidR="000728FC">
              <w:rPr>
                <w:noProof/>
                <w:lang w:eastAsia="zh-CN"/>
              </w:rPr>
              <w:t>RedCap UE is 20MHz for FR1 band, and set initial BWP for RedCap in SIB1 will impact TTCN implement so reducing the bandwidth of Cell is needed for RedCap signalling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28F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C4158C" w14:textId="77777777" w:rsidR="001E41F3" w:rsidRDefault="007B263F" w:rsidP="00692E4E">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0728FC">
              <w:rPr>
                <w:noProof/>
                <w:lang w:eastAsia="zh-CN"/>
              </w:rPr>
              <w:t>Reduce the n77,n78 CBW to 20Mhz only for RedCap UE.</w:t>
            </w:r>
          </w:p>
          <w:p w14:paraId="31C656EC" w14:textId="690DBAC9" w:rsidR="00507ACA" w:rsidRDefault="00507ACA" w:rsidP="00507ACA">
            <w:pPr>
              <w:pStyle w:val="CRCoverPage"/>
              <w:spacing w:after="0"/>
              <w:ind w:left="100"/>
              <w:rPr>
                <w:noProof/>
              </w:rPr>
            </w:pPr>
            <w:r>
              <w:rPr>
                <w:noProof/>
                <w:lang w:eastAsia="zh-CN"/>
              </w:rPr>
              <w:t xml:space="preserve">2. New tables are added for RedCap UE and text also update to introduce these new tables.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54B7F" w:rsidR="001E41F3" w:rsidRDefault="00B827EB" w:rsidP="00692E4E">
            <w:pPr>
              <w:pStyle w:val="CRCoverPage"/>
              <w:spacing w:after="0"/>
              <w:rPr>
                <w:noProof/>
              </w:rPr>
            </w:pPr>
            <w:r>
              <w:rPr>
                <w:noProof/>
                <w:lang w:eastAsia="zh-CN"/>
              </w:rPr>
              <w:t xml:space="preserve">  </w:t>
            </w:r>
            <w:r w:rsidR="000728FC">
              <w:rPr>
                <w:noProof/>
                <w:lang w:eastAsia="zh-CN"/>
              </w:rPr>
              <w:t>RedCap UE could not test n77,n78</w:t>
            </w:r>
            <w:r w:rsidR="00692E4E">
              <w:rPr>
                <w:noProof/>
                <w:lang w:eastAsia="zh-CN"/>
              </w:rPr>
              <w:t xml:space="preserve"> MFBI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B636F" w:rsidR="001E41F3" w:rsidRDefault="00C83E86" w:rsidP="00692E4E">
            <w:pPr>
              <w:pStyle w:val="CRCoverPage"/>
              <w:spacing w:after="0"/>
              <w:ind w:left="100"/>
              <w:rPr>
                <w:noProof/>
              </w:rPr>
            </w:pPr>
            <w:r>
              <w:t>6.2.3.</w:t>
            </w:r>
            <w:r w:rsidR="00692E4E">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6C0808"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CF14C" w:rsidR="007B263F" w:rsidRDefault="00B9257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3DD0C1" w:rsidR="007B263F" w:rsidRDefault="00B9257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968F3F" w:rsidR="00552439" w:rsidRPr="00507ACA" w:rsidRDefault="00552439" w:rsidP="00507ACA">
            <w:pPr>
              <w:rPr>
                <w:rFonts w:ascii="Arial" w:hAnsi="Arial"/>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11C501" w:rsidR="007B263F" w:rsidRDefault="00507ACA" w:rsidP="007B263F">
            <w:pPr>
              <w:pStyle w:val="CRCoverPage"/>
              <w:spacing w:after="0"/>
              <w:ind w:left="100"/>
              <w:rPr>
                <w:noProof/>
              </w:rPr>
            </w:pPr>
            <w:r w:rsidRPr="00507ACA">
              <w:rPr>
                <w:noProof/>
              </w:rPr>
              <w:t>Revised from</w:t>
            </w:r>
            <w:r>
              <w:rPr>
                <w:noProof/>
              </w:rPr>
              <w:t xml:space="preserve">: </w:t>
            </w:r>
            <w:r w:rsidRPr="00507ACA">
              <w:rPr>
                <w:noProof/>
              </w:rPr>
              <w:t>R5-224726</w:t>
            </w:r>
            <w:r>
              <w:rPr>
                <w:noProof/>
              </w:rPr>
              <w:t>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9951A46" w14:textId="77777777" w:rsidR="00692E4E" w:rsidRPr="00C203DE" w:rsidRDefault="00692E4E" w:rsidP="00692E4E">
      <w:pPr>
        <w:pStyle w:val="4"/>
      </w:pPr>
      <w:bookmarkStart w:id="1" w:name="_Toc27749894"/>
      <w:r w:rsidRPr="00C203DE">
        <w:t>6.2.3.5</w:t>
      </w:r>
      <w:r w:rsidRPr="00C203DE">
        <w:tab/>
        <w:t>Test frequencies for MFBI signalling testing</w:t>
      </w:r>
      <w:bookmarkEnd w:id="1"/>
    </w:p>
    <w:p w14:paraId="681DE092" w14:textId="77777777" w:rsidR="00692E4E" w:rsidRPr="00507ACA" w:rsidRDefault="00692E4E" w:rsidP="00692E4E">
      <w:r w:rsidRPr="00C203DE">
        <w:t>For signalling test cases, the mapping of MFBI frequency ranges to NR test frequencies are as follows: Low Range (NRf1</w:t>
      </w:r>
      <w:r w:rsidRPr="00507ACA">
        <w:t xml:space="preserve">), </w:t>
      </w:r>
      <w:proofErr w:type="spellStart"/>
      <w:r w:rsidRPr="00507ACA">
        <w:t>Mid Range</w:t>
      </w:r>
      <w:proofErr w:type="spellEnd"/>
      <w:r w:rsidRPr="00507ACA">
        <w:t xml:space="preserve"> (NRf2) and High Range (NRf3).</w:t>
      </w:r>
    </w:p>
    <w:p w14:paraId="5D3D25AB" w14:textId="65F5887F" w:rsidR="00692E4E" w:rsidRPr="00507ACA" w:rsidRDefault="00692E4E" w:rsidP="00692E4E">
      <w:r w:rsidRPr="00507ACA">
        <w:t>The test frequencies, subcarrier spacing, default channel bandwidth, SS/PBCH block and CORESET#0 parameters for signalling are specified in Table 6.2.3.5-1</w:t>
      </w:r>
      <w:ins w:id="2" w:author="Zhaoya" w:date="2022-08-15T11:01:00Z">
        <w:r w:rsidR="005B7643" w:rsidRPr="00507ACA">
          <w:t xml:space="preserve"> and Table 6.2.3.5-1A</w:t>
        </w:r>
      </w:ins>
      <w:ins w:id="3" w:author="Zhaoya" w:date="2022-08-15T19:16:00Z">
        <w:r w:rsidR="00552439" w:rsidRPr="00507ACA">
          <w:t xml:space="preserve">(for </w:t>
        </w:r>
        <w:proofErr w:type="spellStart"/>
        <w:r w:rsidR="00552439" w:rsidRPr="00507ACA">
          <w:t>RedCap</w:t>
        </w:r>
        <w:proofErr w:type="spellEnd"/>
        <w:r w:rsidR="00552439" w:rsidRPr="00507ACA">
          <w:t xml:space="preserve"> UE)</w:t>
        </w:r>
      </w:ins>
      <w:r w:rsidRPr="00507ACA">
        <w:t>.</w:t>
      </w:r>
    </w:p>
    <w:p w14:paraId="0DDAE8CA" w14:textId="4143AAE9" w:rsidR="00692E4E" w:rsidRPr="00507ACA" w:rsidRDefault="00692E4E" w:rsidP="00692E4E">
      <w:pPr>
        <w:pStyle w:val="TH"/>
        <w:rPr>
          <w:lang w:eastAsia="zh-CN"/>
        </w:rPr>
      </w:pPr>
      <w:r w:rsidRPr="00507ACA">
        <w:t>Table 6.2.3.5-1: Test frequencies for MFBI NR bands</w:t>
      </w:r>
      <w:r w:rsidRPr="00507ACA">
        <w:rPr>
          <w:lang w:eastAsia="zh-CN"/>
        </w:rPr>
        <w:t xml:space="preserve"> in FR1</w:t>
      </w:r>
      <w:ins w:id="4" w:author="Zhaoya" w:date="2022-06-13T17:10:00Z">
        <w:r w:rsidRPr="00507ACA">
          <w:rPr>
            <w:lang w:eastAsia="zh-CN"/>
          </w:rPr>
          <w:t xml:space="preserve"> for non-</w:t>
        </w:r>
        <w:proofErr w:type="spellStart"/>
        <w:r w:rsidRPr="00507ACA">
          <w:rPr>
            <w:lang w:eastAsia="zh-CN"/>
          </w:rPr>
          <w:t>RedCap</w:t>
        </w:r>
        <w:proofErr w:type="spellEnd"/>
        <w:r w:rsidRPr="00507ACA">
          <w:rPr>
            <w:lang w:eastAsia="zh-CN"/>
          </w:rPr>
          <w:t xml:space="preserve"> UE</w:t>
        </w:r>
      </w:ins>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710"/>
        <w:gridCol w:w="710"/>
        <w:gridCol w:w="710"/>
        <w:gridCol w:w="710"/>
        <w:gridCol w:w="995"/>
        <w:gridCol w:w="709"/>
        <w:gridCol w:w="994"/>
        <w:gridCol w:w="708"/>
        <w:gridCol w:w="851"/>
        <w:gridCol w:w="850"/>
        <w:gridCol w:w="993"/>
        <w:gridCol w:w="708"/>
        <w:gridCol w:w="567"/>
        <w:gridCol w:w="851"/>
        <w:gridCol w:w="425"/>
        <w:gridCol w:w="851"/>
        <w:gridCol w:w="708"/>
        <w:gridCol w:w="851"/>
      </w:tblGrid>
      <w:tr w:rsidR="00692E4E" w:rsidRPr="00C203DE" w14:paraId="0C8BE7F7" w14:textId="77777777" w:rsidTr="00B04373">
        <w:tc>
          <w:tcPr>
            <w:tcW w:w="666" w:type="dxa"/>
          </w:tcPr>
          <w:p w14:paraId="222154CB" w14:textId="77777777" w:rsidR="00692E4E" w:rsidRPr="00507ACA" w:rsidRDefault="00692E4E" w:rsidP="00B04373">
            <w:pPr>
              <w:pStyle w:val="TAH"/>
            </w:pPr>
            <w:r w:rsidRPr="00507ACA">
              <w:t>NR</w:t>
            </w:r>
          </w:p>
          <w:p w14:paraId="73BEA731" w14:textId="77777777" w:rsidR="00692E4E" w:rsidRPr="00507ACA" w:rsidRDefault="00692E4E" w:rsidP="00B04373">
            <w:pPr>
              <w:pStyle w:val="TAH"/>
            </w:pPr>
            <w:r w:rsidRPr="00507ACA">
              <w:t>Band</w:t>
            </w:r>
          </w:p>
        </w:tc>
        <w:tc>
          <w:tcPr>
            <w:tcW w:w="710" w:type="dxa"/>
          </w:tcPr>
          <w:p w14:paraId="7420EC86" w14:textId="77777777" w:rsidR="00692E4E" w:rsidRPr="00507ACA" w:rsidRDefault="00692E4E" w:rsidP="00B04373">
            <w:pPr>
              <w:pStyle w:val="TAH"/>
            </w:pPr>
            <w:r w:rsidRPr="00507ACA">
              <w:t>MFBI overlapping NR Band</w:t>
            </w:r>
          </w:p>
        </w:tc>
        <w:tc>
          <w:tcPr>
            <w:tcW w:w="710" w:type="dxa"/>
          </w:tcPr>
          <w:p w14:paraId="2E1EB5E9" w14:textId="77777777" w:rsidR="00692E4E" w:rsidRPr="00507ACA" w:rsidRDefault="00692E4E" w:rsidP="00B04373">
            <w:pPr>
              <w:pStyle w:val="TAH"/>
            </w:pPr>
            <w:r w:rsidRPr="00507ACA">
              <w:t>SCS</w:t>
            </w:r>
          </w:p>
          <w:p w14:paraId="6B356E67" w14:textId="77777777" w:rsidR="00692E4E" w:rsidRPr="00507ACA" w:rsidRDefault="00692E4E" w:rsidP="00B04373">
            <w:pPr>
              <w:pStyle w:val="TAH"/>
            </w:pPr>
            <w:r w:rsidRPr="00507ACA">
              <w:t>[kHz]</w:t>
            </w:r>
          </w:p>
        </w:tc>
        <w:tc>
          <w:tcPr>
            <w:tcW w:w="710" w:type="dxa"/>
            <w:shd w:val="clear" w:color="auto" w:fill="auto"/>
          </w:tcPr>
          <w:p w14:paraId="7BD95F8C" w14:textId="77777777" w:rsidR="00692E4E" w:rsidRPr="00507ACA" w:rsidRDefault="00692E4E" w:rsidP="00B04373">
            <w:pPr>
              <w:pStyle w:val="TAH"/>
            </w:pPr>
            <w:r w:rsidRPr="00507ACA">
              <w:t>Bandwidth [MHz]</w:t>
            </w:r>
          </w:p>
        </w:tc>
        <w:tc>
          <w:tcPr>
            <w:tcW w:w="710" w:type="dxa"/>
            <w:shd w:val="clear" w:color="auto" w:fill="auto"/>
          </w:tcPr>
          <w:p w14:paraId="5D33810F" w14:textId="77777777" w:rsidR="00692E4E" w:rsidRPr="00507ACA" w:rsidRDefault="00692E4E" w:rsidP="00B04373">
            <w:pPr>
              <w:pStyle w:val="TAH"/>
            </w:pPr>
            <w:proofErr w:type="spellStart"/>
            <w:r w:rsidRPr="00507ACA">
              <w:t>carrierBandwidth</w:t>
            </w:r>
            <w:proofErr w:type="spellEnd"/>
          </w:p>
          <w:p w14:paraId="1BEAF864" w14:textId="77777777" w:rsidR="00692E4E" w:rsidRPr="00507ACA" w:rsidRDefault="00692E4E" w:rsidP="00B04373">
            <w:pPr>
              <w:pStyle w:val="TAH"/>
            </w:pPr>
            <w:r w:rsidRPr="00507ACA">
              <w:t>[PRBs]</w:t>
            </w:r>
          </w:p>
        </w:tc>
        <w:tc>
          <w:tcPr>
            <w:tcW w:w="1704" w:type="dxa"/>
            <w:gridSpan w:val="2"/>
            <w:shd w:val="clear" w:color="auto" w:fill="auto"/>
          </w:tcPr>
          <w:p w14:paraId="2047C2F0" w14:textId="77777777" w:rsidR="00692E4E" w:rsidRPr="00507ACA" w:rsidRDefault="00692E4E" w:rsidP="00B04373">
            <w:pPr>
              <w:pStyle w:val="TAH"/>
            </w:pPr>
            <w:r w:rsidRPr="00507ACA">
              <w:t>Range</w:t>
            </w:r>
          </w:p>
        </w:tc>
        <w:tc>
          <w:tcPr>
            <w:tcW w:w="994" w:type="dxa"/>
            <w:shd w:val="clear" w:color="auto" w:fill="auto"/>
          </w:tcPr>
          <w:p w14:paraId="7C0E23E9" w14:textId="77777777" w:rsidR="00692E4E" w:rsidRPr="00507ACA" w:rsidRDefault="00692E4E" w:rsidP="00B04373">
            <w:pPr>
              <w:pStyle w:val="TAH"/>
            </w:pPr>
            <w:r w:rsidRPr="00507ACA">
              <w:t>Carrier centre</w:t>
            </w:r>
          </w:p>
          <w:p w14:paraId="4584A0B9" w14:textId="77777777" w:rsidR="00692E4E" w:rsidRPr="00507ACA" w:rsidRDefault="00692E4E" w:rsidP="00B04373">
            <w:pPr>
              <w:pStyle w:val="TAH"/>
            </w:pPr>
            <w:r w:rsidRPr="00507ACA">
              <w:t>[MHz]</w:t>
            </w:r>
          </w:p>
        </w:tc>
        <w:tc>
          <w:tcPr>
            <w:tcW w:w="708" w:type="dxa"/>
          </w:tcPr>
          <w:p w14:paraId="0C16B572" w14:textId="77777777" w:rsidR="00692E4E" w:rsidRPr="00507ACA" w:rsidRDefault="00692E4E" w:rsidP="00B04373">
            <w:pPr>
              <w:pStyle w:val="TAH"/>
            </w:pPr>
            <w:r w:rsidRPr="00507ACA">
              <w:t>Carrier centre</w:t>
            </w:r>
          </w:p>
          <w:p w14:paraId="5E3BA0E4" w14:textId="77777777" w:rsidR="00692E4E" w:rsidRPr="00507ACA" w:rsidRDefault="00692E4E" w:rsidP="00B04373">
            <w:pPr>
              <w:pStyle w:val="TAH"/>
            </w:pPr>
            <w:r w:rsidRPr="00507ACA">
              <w:t>[ARFCN]</w:t>
            </w:r>
          </w:p>
        </w:tc>
        <w:tc>
          <w:tcPr>
            <w:tcW w:w="851" w:type="dxa"/>
            <w:shd w:val="clear" w:color="auto" w:fill="auto"/>
          </w:tcPr>
          <w:p w14:paraId="309839CC" w14:textId="77777777" w:rsidR="00692E4E" w:rsidRPr="00507ACA" w:rsidRDefault="00692E4E" w:rsidP="00B04373">
            <w:pPr>
              <w:pStyle w:val="TAH"/>
            </w:pPr>
            <w:r w:rsidRPr="00507ACA">
              <w:t>point A [MHz]</w:t>
            </w:r>
          </w:p>
        </w:tc>
        <w:tc>
          <w:tcPr>
            <w:tcW w:w="850" w:type="dxa"/>
            <w:shd w:val="clear" w:color="auto" w:fill="auto"/>
          </w:tcPr>
          <w:p w14:paraId="5AEE2152" w14:textId="77777777" w:rsidR="00692E4E" w:rsidRPr="00507ACA" w:rsidRDefault="00692E4E" w:rsidP="00B04373">
            <w:pPr>
              <w:pStyle w:val="TAH"/>
            </w:pPr>
            <w:proofErr w:type="spellStart"/>
            <w:r w:rsidRPr="00507ACA">
              <w:rPr>
                <w:i/>
              </w:rPr>
              <w:t>absoluteFrequencyPointA</w:t>
            </w:r>
            <w:proofErr w:type="spellEnd"/>
            <w:r w:rsidRPr="00507ACA">
              <w:t>[ARFCN]</w:t>
            </w:r>
          </w:p>
        </w:tc>
        <w:tc>
          <w:tcPr>
            <w:tcW w:w="993" w:type="dxa"/>
            <w:shd w:val="clear" w:color="auto" w:fill="auto"/>
          </w:tcPr>
          <w:p w14:paraId="7C813B4D" w14:textId="77777777" w:rsidR="00692E4E" w:rsidRPr="00507ACA" w:rsidRDefault="00692E4E" w:rsidP="00B04373">
            <w:pPr>
              <w:pStyle w:val="TAH"/>
            </w:pPr>
            <w:proofErr w:type="spellStart"/>
            <w:r w:rsidRPr="00507ACA">
              <w:rPr>
                <w:i/>
              </w:rPr>
              <w:t>offsetToCarrier</w:t>
            </w:r>
            <w:proofErr w:type="spellEnd"/>
            <w:r w:rsidRPr="00507ACA">
              <w:t xml:space="preserve"> [Carrier PRBs]</w:t>
            </w:r>
          </w:p>
        </w:tc>
        <w:tc>
          <w:tcPr>
            <w:tcW w:w="708" w:type="dxa"/>
            <w:shd w:val="clear" w:color="auto" w:fill="auto"/>
          </w:tcPr>
          <w:p w14:paraId="04CCE420" w14:textId="77777777" w:rsidR="00692E4E" w:rsidRPr="00507ACA" w:rsidRDefault="00692E4E" w:rsidP="00B04373">
            <w:pPr>
              <w:pStyle w:val="TAH"/>
            </w:pPr>
            <w:r w:rsidRPr="00507ACA">
              <w:t>SS block SCS</w:t>
            </w:r>
          </w:p>
          <w:p w14:paraId="43584983" w14:textId="77777777" w:rsidR="00692E4E" w:rsidRPr="00507ACA" w:rsidRDefault="00692E4E" w:rsidP="00B04373">
            <w:pPr>
              <w:pStyle w:val="TAH"/>
            </w:pPr>
            <w:r w:rsidRPr="00507ACA">
              <w:t>[kHz]</w:t>
            </w:r>
          </w:p>
        </w:tc>
        <w:tc>
          <w:tcPr>
            <w:tcW w:w="567" w:type="dxa"/>
            <w:shd w:val="clear" w:color="auto" w:fill="auto"/>
          </w:tcPr>
          <w:p w14:paraId="2D08EEAC" w14:textId="77777777" w:rsidR="00692E4E" w:rsidRPr="00507ACA" w:rsidRDefault="00692E4E" w:rsidP="00B04373">
            <w:pPr>
              <w:pStyle w:val="TAH"/>
            </w:pPr>
            <w:r w:rsidRPr="00507ACA">
              <w:t>GSCN</w:t>
            </w:r>
          </w:p>
        </w:tc>
        <w:tc>
          <w:tcPr>
            <w:tcW w:w="851" w:type="dxa"/>
            <w:shd w:val="clear" w:color="auto" w:fill="auto"/>
          </w:tcPr>
          <w:p w14:paraId="4AB90C48" w14:textId="77777777" w:rsidR="00692E4E" w:rsidRPr="00507ACA" w:rsidRDefault="00692E4E" w:rsidP="00B04373">
            <w:pPr>
              <w:pStyle w:val="TAH"/>
              <w:rPr>
                <w:i/>
              </w:rPr>
            </w:pPr>
            <w:proofErr w:type="spellStart"/>
            <w:r w:rsidRPr="00507ACA">
              <w:rPr>
                <w:i/>
              </w:rPr>
              <w:t>absoluteFrequencySSB</w:t>
            </w:r>
            <w:proofErr w:type="spellEnd"/>
          </w:p>
          <w:p w14:paraId="38191128" w14:textId="77777777" w:rsidR="00692E4E" w:rsidRPr="00507ACA" w:rsidRDefault="00692E4E" w:rsidP="00B04373">
            <w:pPr>
              <w:pStyle w:val="TAH"/>
            </w:pPr>
            <w:r w:rsidRPr="00507ACA">
              <w:t>[ARFCN]</w:t>
            </w:r>
          </w:p>
        </w:tc>
        <w:tc>
          <w:tcPr>
            <w:tcW w:w="425" w:type="dxa"/>
            <w:shd w:val="clear" w:color="auto" w:fill="auto"/>
          </w:tcPr>
          <w:p w14:paraId="34B3EDB2" w14:textId="77777777" w:rsidR="00692E4E" w:rsidRPr="00507ACA" w:rsidRDefault="00692E4E" w:rsidP="00B04373">
            <w:pPr>
              <w:pStyle w:val="TAH"/>
            </w:pPr>
            <w:r w:rsidRPr="00507ACA">
              <w:object w:dxaOrig="420" w:dyaOrig="300" w14:anchorId="73F05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2.5pt" o:ole="">
                  <v:imagedata r:id="rId13" o:title=""/>
                </v:shape>
                <o:OLEObject Type="Embed" ProgID="Equation.3" ShapeID="_x0000_i1025" DrawAspect="Content" ObjectID="_1723019217" r:id="rId14"/>
              </w:object>
            </w:r>
          </w:p>
        </w:tc>
        <w:tc>
          <w:tcPr>
            <w:tcW w:w="851" w:type="dxa"/>
            <w:shd w:val="clear" w:color="auto" w:fill="auto"/>
          </w:tcPr>
          <w:p w14:paraId="75B2880C" w14:textId="77777777" w:rsidR="00692E4E" w:rsidRPr="00507ACA" w:rsidRDefault="00692E4E" w:rsidP="00B04373">
            <w:pPr>
              <w:pStyle w:val="TAH"/>
            </w:pPr>
            <w:r w:rsidRPr="00507ACA">
              <w:t>Offset Carrier CORESET#0 [RBs]</w:t>
            </w:r>
          </w:p>
          <w:p w14:paraId="5D1A3203" w14:textId="77777777" w:rsidR="00692E4E" w:rsidRPr="00507ACA" w:rsidRDefault="00692E4E" w:rsidP="00B04373">
            <w:pPr>
              <w:pStyle w:val="TAH"/>
            </w:pPr>
          </w:p>
        </w:tc>
        <w:tc>
          <w:tcPr>
            <w:tcW w:w="708" w:type="dxa"/>
          </w:tcPr>
          <w:p w14:paraId="50FD8E75" w14:textId="77777777" w:rsidR="00692E4E" w:rsidRPr="00507ACA" w:rsidRDefault="00692E4E" w:rsidP="00B04373">
            <w:pPr>
              <w:keepNext/>
              <w:keepLines/>
              <w:spacing w:after="0"/>
              <w:jc w:val="center"/>
              <w:rPr>
                <w:rFonts w:ascii="Arial" w:hAnsi="Arial"/>
                <w:b/>
                <w:sz w:val="18"/>
              </w:rPr>
            </w:pPr>
            <w:r w:rsidRPr="00507ACA">
              <w:t>CORESET#0 Index</w:t>
            </w:r>
          </w:p>
          <w:p w14:paraId="2A4EF187" w14:textId="77777777" w:rsidR="00692E4E" w:rsidRPr="00507ACA" w:rsidRDefault="00692E4E" w:rsidP="00B04373">
            <w:pPr>
              <w:keepNext/>
              <w:keepLines/>
              <w:spacing w:after="0"/>
              <w:jc w:val="center"/>
              <w:rPr>
                <w:rFonts w:ascii="Arial" w:hAnsi="Arial"/>
                <w:b/>
                <w:sz w:val="18"/>
              </w:rPr>
            </w:pPr>
            <w:r w:rsidRPr="00507ACA">
              <w:rPr>
                <w:rFonts w:ascii="Arial" w:hAnsi="Arial"/>
                <w:b/>
                <w:sz w:val="18"/>
              </w:rPr>
              <w:t>(Offset</w:t>
            </w:r>
          </w:p>
          <w:p w14:paraId="31948569" w14:textId="77777777" w:rsidR="00692E4E" w:rsidRPr="00507ACA" w:rsidRDefault="00692E4E" w:rsidP="00B04373">
            <w:pPr>
              <w:pStyle w:val="TAH"/>
            </w:pPr>
            <w:r w:rsidRPr="00507ACA">
              <w:rPr>
                <w:b w:val="0"/>
              </w:rPr>
              <w:t>[RBs])</w:t>
            </w:r>
          </w:p>
        </w:tc>
        <w:tc>
          <w:tcPr>
            <w:tcW w:w="851" w:type="dxa"/>
          </w:tcPr>
          <w:p w14:paraId="29CEDDEB" w14:textId="77777777" w:rsidR="00692E4E" w:rsidRPr="00507ACA" w:rsidRDefault="00692E4E" w:rsidP="00B04373">
            <w:pPr>
              <w:pStyle w:val="TAH"/>
            </w:pPr>
            <w:proofErr w:type="spellStart"/>
            <w:r w:rsidRPr="00507ACA">
              <w:t>offsetToPointA</w:t>
            </w:r>
            <w:proofErr w:type="spellEnd"/>
            <w:r w:rsidRPr="00507ACA">
              <w:br/>
              <w:t>(SIB1)</w:t>
            </w:r>
          </w:p>
          <w:p w14:paraId="002452DF" w14:textId="77777777" w:rsidR="00692E4E" w:rsidRPr="00C203DE" w:rsidRDefault="00692E4E" w:rsidP="00B04373">
            <w:pPr>
              <w:pStyle w:val="TAH"/>
            </w:pPr>
            <w:r w:rsidRPr="00507ACA">
              <w:t>[PRBs]</w:t>
            </w:r>
          </w:p>
        </w:tc>
      </w:tr>
      <w:tr w:rsidR="00692E4E" w:rsidRPr="00C203DE" w14:paraId="163CC257" w14:textId="77777777" w:rsidTr="00B04373">
        <w:tc>
          <w:tcPr>
            <w:tcW w:w="666" w:type="dxa"/>
            <w:vMerge w:val="restart"/>
          </w:tcPr>
          <w:p w14:paraId="6E4EB5FC" w14:textId="77777777" w:rsidR="00692E4E" w:rsidRPr="00C203DE" w:rsidRDefault="00692E4E" w:rsidP="00B04373">
            <w:pPr>
              <w:pStyle w:val="TAC"/>
            </w:pPr>
            <w:r w:rsidRPr="00C203DE">
              <w:t>n2</w:t>
            </w:r>
          </w:p>
        </w:tc>
        <w:tc>
          <w:tcPr>
            <w:tcW w:w="710" w:type="dxa"/>
            <w:vMerge w:val="restart"/>
          </w:tcPr>
          <w:p w14:paraId="5CA88929" w14:textId="77777777" w:rsidR="00692E4E" w:rsidRPr="00C203DE" w:rsidRDefault="00692E4E" w:rsidP="00B04373">
            <w:pPr>
              <w:pStyle w:val="TAC"/>
            </w:pPr>
            <w:r w:rsidRPr="00C203DE">
              <w:t>n25</w:t>
            </w:r>
          </w:p>
        </w:tc>
        <w:tc>
          <w:tcPr>
            <w:tcW w:w="710" w:type="dxa"/>
            <w:vMerge w:val="restart"/>
          </w:tcPr>
          <w:p w14:paraId="48A2C7EE" w14:textId="77777777" w:rsidR="00692E4E" w:rsidRPr="00C203DE" w:rsidRDefault="00692E4E" w:rsidP="00B04373">
            <w:pPr>
              <w:pStyle w:val="TAC"/>
            </w:pPr>
            <w:r w:rsidRPr="00C203DE">
              <w:t>15</w:t>
            </w:r>
          </w:p>
        </w:tc>
        <w:tc>
          <w:tcPr>
            <w:tcW w:w="710" w:type="dxa"/>
            <w:vMerge w:val="restart"/>
            <w:shd w:val="clear" w:color="auto" w:fill="auto"/>
          </w:tcPr>
          <w:p w14:paraId="27DCCDBA" w14:textId="77777777" w:rsidR="00692E4E" w:rsidRPr="00C203DE" w:rsidRDefault="00692E4E" w:rsidP="00B04373">
            <w:pPr>
              <w:pStyle w:val="TAC"/>
            </w:pPr>
            <w:r w:rsidRPr="00C203DE">
              <w:t>10</w:t>
            </w:r>
          </w:p>
        </w:tc>
        <w:tc>
          <w:tcPr>
            <w:tcW w:w="710" w:type="dxa"/>
            <w:vMerge w:val="restart"/>
            <w:shd w:val="clear" w:color="auto" w:fill="auto"/>
          </w:tcPr>
          <w:p w14:paraId="5CCD315C" w14:textId="77777777" w:rsidR="00692E4E" w:rsidRPr="00C203DE" w:rsidRDefault="00692E4E" w:rsidP="00B04373">
            <w:pPr>
              <w:pStyle w:val="TAC"/>
            </w:pPr>
            <w:r w:rsidRPr="00C203DE">
              <w:t>52</w:t>
            </w:r>
          </w:p>
        </w:tc>
        <w:tc>
          <w:tcPr>
            <w:tcW w:w="995" w:type="dxa"/>
            <w:shd w:val="clear" w:color="auto" w:fill="auto"/>
          </w:tcPr>
          <w:p w14:paraId="46EB79A0" w14:textId="77777777" w:rsidR="00692E4E" w:rsidRPr="00C203DE" w:rsidRDefault="00692E4E" w:rsidP="00B04373">
            <w:pPr>
              <w:pStyle w:val="TAC"/>
            </w:pPr>
            <w:r w:rsidRPr="00C203DE">
              <w:t>Downlink</w:t>
            </w:r>
          </w:p>
        </w:tc>
        <w:tc>
          <w:tcPr>
            <w:tcW w:w="709" w:type="dxa"/>
            <w:shd w:val="clear" w:color="auto" w:fill="auto"/>
          </w:tcPr>
          <w:p w14:paraId="52A5DBD8" w14:textId="77777777" w:rsidR="00692E4E" w:rsidRPr="00C203DE" w:rsidRDefault="00692E4E" w:rsidP="00B04373">
            <w:pPr>
              <w:pStyle w:val="TAC"/>
            </w:pPr>
            <w:r w:rsidRPr="00C203DE">
              <w:t>Low,</w:t>
            </w:r>
          </w:p>
          <w:p w14:paraId="3FEFDCD0" w14:textId="77777777" w:rsidR="00692E4E" w:rsidRPr="00C203DE" w:rsidRDefault="00692E4E" w:rsidP="00B04373">
            <w:pPr>
              <w:pStyle w:val="TAC"/>
            </w:pPr>
            <w:r w:rsidRPr="00C203DE">
              <w:t>Mid,</w:t>
            </w:r>
          </w:p>
          <w:p w14:paraId="6FF6EE40" w14:textId="77777777" w:rsidR="00692E4E" w:rsidRPr="00C203DE" w:rsidRDefault="00692E4E" w:rsidP="00B04373">
            <w:pPr>
              <w:pStyle w:val="TAC"/>
            </w:pPr>
            <w:r w:rsidRPr="00C203DE">
              <w:t>High</w:t>
            </w:r>
          </w:p>
        </w:tc>
        <w:tc>
          <w:tcPr>
            <w:tcW w:w="9357" w:type="dxa"/>
            <w:gridSpan w:val="12"/>
            <w:shd w:val="clear" w:color="auto" w:fill="auto"/>
          </w:tcPr>
          <w:p w14:paraId="6F1F1385" w14:textId="77777777" w:rsidR="00692E4E" w:rsidRPr="00C203DE" w:rsidRDefault="00692E4E" w:rsidP="00B04373">
            <w:pPr>
              <w:pStyle w:val="TAL"/>
            </w:pPr>
            <w:r w:rsidRPr="00C203DE">
              <w:t>Same values as for Low, Mid and High range in clause 4.3.1.1.</w:t>
            </w:r>
            <w:r w:rsidRPr="00C203DE">
              <w:rPr>
                <w:lang w:eastAsia="zh-CN"/>
              </w:rPr>
              <w:t>1</w:t>
            </w:r>
            <w:r w:rsidRPr="00C203DE">
              <w:t>.</w:t>
            </w:r>
            <w:r w:rsidRPr="00C203DE">
              <w:rPr>
                <w:lang w:eastAsia="zh-CN"/>
              </w:rPr>
              <w:t>2</w:t>
            </w:r>
            <w:r w:rsidRPr="00C203DE">
              <w:t xml:space="preserve"> for bandwidth=10 MHz and SCS=15 kHz.</w:t>
            </w:r>
          </w:p>
        </w:tc>
      </w:tr>
      <w:tr w:rsidR="00692E4E" w:rsidRPr="00C203DE" w14:paraId="2AE25D5D" w14:textId="77777777" w:rsidTr="00B04373">
        <w:tc>
          <w:tcPr>
            <w:tcW w:w="666" w:type="dxa"/>
            <w:vMerge/>
          </w:tcPr>
          <w:p w14:paraId="33F8422C" w14:textId="77777777" w:rsidR="00692E4E" w:rsidRPr="00C203DE" w:rsidRDefault="00692E4E" w:rsidP="00B04373">
            <w:pPr>
              <w:pStyle w:val="TAC"/>
            </w:pPr>
          </w:p>
        </w:tc>
        <w:tc>
          <w:tcPr>
            <w:tcW w:w="710" w:type="dxa"/>
            <w:vMerge/>
          </w:tcPr>
          <w:p w14:paraId="560F5F29" w14:textId="77777777" w:rsidR="00692E4E" w:rsidRPr="00C203DE" w:rsidRDefault="00692E4E" w:rsidP="00B04373">
            <w:pPr>
              <w:pStyle w:val="TAC"/>
            </w:pPr>
          </w:p>
        </w:tc>
        <w:tc>
          <w:tcPr>
            <w:tcW w:w="710" w:type="dxa"/>
            <w:vMerge/>
          </w:tcPr>
          <w:p w14:paraId="26C2852F" w14:textId="77777777" w:rsidR="00692E4E" w:rsidRPr="00C203DE" w:rsidRDefault="00692E4E" w:rsidP="00B04373">
            <w:pPr>
              <w:pStyle w:val="TAC"/>
            </w:pPr>
          </w:p>
        </w:tc>
        <w:tc>
          <w:tcPr>
            <w:tcW w:w="710" w:type="dxa"/>
            <w:vMerge/>
            <w:shd w:val="clear" w:color="auto" w:fill="auto"/>
          </w:tcPr>
          <w:p w14:paraId="0F7C1506" w14:textId="77777777" w:rsidR="00692E4E" w:rsidRPr="00C203DE" w:rsidRDefault="00692E4E" w:rsidP="00B04373">
            <w:pPr>
              <w:pStyle w:val="TAC"/>
            </w:pPr>
          </w:p>
        </w:tc>
        <w:tc>
          <w:tcPr>
            <w:tcW w:w="710" w:type="dxa"/>
            <w:vMerge/>
            <w:shd w:val="clear" w:color="auto" w:fill="auto"/>
          </w:tcPr>
          <w:p w14:paraId="263F3C75" w14:textId="77777777" w:rsidR="00692E4E" w:rsidRPr="00C203DE" w:rsidRDefault="00692E4E" w:rsidP="00B04373">
            <w:pPr>
              <w:pStyle w:val="TAC"/>
            </w:pPr>
          </w:p>
        </w:tc>
        <w:tc>
          <w:tcPr>
            <w:tcW w:w="995" w:type="dxa"/>
            <w:shd w:val="clear" w:color="auto" w:fill="auto"/>
          </w:tcPr>
          <w:p w14:paraId="62FF0D99" w14:textId="77777777" w:rsidR="00692E4E" w:rsidRPr="00C203DE" w:rsidRDefault="00692E4E" w:rsidP="00B04373">
            <w:pPr>
              <w:pStyle w:val="TAC"/>
            </w:pPr>
            <w:r w:rsidRPr="00C203DE">
              <w:t>Uplink</w:t>
            </w:r>
          </w:p>
        </w:tc>
        <w:tc>
          <w:tcPr>
            <w:tcW w:w="709" w:type="dxa"/>
            <w:shd w:val="clear" w:color="auto" w:fill="auto"/>
          </w:tcPr>
          <w:p w14:paraId="6DB99027" w14:textId="77777777" w:rsidR="00692E4E" w:rsidRPr="00C203DE" w:rsidRDefault="00692E4E" w:rsidP="00B04373">
            <w:pPr>
              <w:pStyle w:val="TAC"/>
            </w:pPr>
            <w:r w:rsidRPr="00C203DE">
              <w:t>Low,</w:t>
            </w:r>
          </w:p>
          <w:p w14:paraId="02DC25C0" w14:textId="77777777" w:rsidR="00692E4E" w:rsidRPr="00C203DE" w:rsidRDefault="00692E4E" w:rsidP="00B04373">
            <w:pPr>
              <w:pStyle w:val="TAC"/>
            </w:pPr>
            <w:r w:rsidRPr="00C203DE">
              <w:t>Mid,</w:t>
            </w:r>
          </w:p>
          <w:p w14:paraId="52A0FAB6" w14:textId="77777777" w:rsidR="00692E4E" w:rsidRPr="00C203DE" w:rsidRDefault="00692E4E" w:rsidP="00B04373">
            <w:pPr>
              <w:pStyle w:val="TAC"/>
            </w:pPr>
            <w:r w:rsidRPr="00C203DE">
              <w:t>High</w:t>
            </w:r>
          </w:p>
        </w:tc>
        <w:tc>
          <w:tcPr>
            <w:tcW w:w="9357" w:type="dxa"/>
            <w:gridSpan w:val="12"/>
            <w:shd w:val="clear" w:color="auto" w:fill="auto"/>
          </w:tcPr>
          <w:p w14:paraId="04BEE84C" w14:textId="77777777" w:rsidR="00692E4E" w:rsidRPr="00C203DE" w:rsidRDefault="00692E4E" w:rsidP="00B04373">
            <w:pPr>
              <w:pStyle w:val="TAL"/>
            </w:pPr>
            <w:r w:rsidRPr="00C203DE">
              <w:t>Same values as for Low, Mid and High range in clause 4.3.1.1.</w:t>
            </w:r>
            <w:r w:rsidRPr="00C203DE">
              <w:rPr>
                <w:lang w:eastAsia="zh-CN"/>
              </w:rPr>
              <w:t>1</w:t>
            </w:r>
            <w:r w:rsidRPr="00C203DE">
              <w:t>.</w:t>
            </w:r>
            <w:r w:rsidRPr="00C203DE">
              <w:rPr>
                <w:lang w:eastAsia="zh-CN"/>
              </w:rPr>
              <w:t>2</w:t>
            </w:r>
            <w:r w:rsidRPr="00C203DE">
              <w:t xml:space="preserve"> for bandwidth=10 MHz and SCS=15 kHz.</w:t>
            </w:r>
          </w:p>
        </w:tc>
      </w:tr>
      <w:tr w:rsidR="00692E4E" w:rsidRPr="00C203DE" w14:paraId="62B6A51A" w14:textId="77777777" w:rsidTr="00B04373">
        <w:tc>
          <w:tcPr>
            <w:tcW w:w="666" w:type="dxa"/>
            <w:vMerge w:val="restart"/>
          </w:tcPr>
          <w:p w14:paraId="492483A3" w14:textId="77777777" w:rsidR="00692E4E" w:rsidRPr="00C203DE" w:rsidRDefault="00692E4E" w:rsidP="00B04373">
            <w:pPr>
              <w:pStyle w:val="TAC"/>
            </w:pPr>
            <w:r w:rsidRPr="00C203DE">
              <w:t>n25</w:t>
            </w:r>
          </w:p>
        </w:tc>
        <w:tc>
          <w:tcPr>
            <w:tcW w:w="710" w:type="dxa"/>
            <w:vMerge w:val="restart"/>
          </w:tcPr>
          <w:p w14:paraId="18DAEFAA" w14:textId="77777777" w:rsidR="00692E4E" w:rsidRPr="00C203DE" w:rsidRDefault="00692E4E" w:rsidP="00B04373">
            <w:pPr>
              <w:pStyle w:val="TAC"/>
            </w:pPr>
            <w:r w:rsidRPr="00C203DE">
              <w:t>n2</w:t>
            </w:r>
          </w:p>
        </w:tc>
        <w:tc>
          <w:tcPr>
            <w:tcW w:w="710" w:type="dxa"/>
            <w:vMerge w:val="restart"/>
          </w:tcPr>
          <w:p w14:paraId="2229125E" w14:textId="77777777" w:rsidR="00692E4E" w:rsidRPr="00C203DE" w:rsidRDefault="00692E4E" w:rsidP="00B04373">
            <w:pPr>
              <w:pStyle w:val="TAC"/>
            </w:pPr>
            <w:r w:rsidRPr="00C203DE">
              <w:t>15</w:t>
            </w:r>
          </w:p>
        </w:tc>
        <w:tc>
          <w:tcPr>
            <w:tcW w:w="710" w:type="dxa"/>
            <w:vMerge w:val="restart"/>
            <w:shd w:val="clear" w:color="auto" w:fill="auto"/>
          </w:tcPr>
          <w:p w14:paraId="1CB2702D" w14:textId="77777777" w:rsidR="00692E4E" w:rsidRPr="00C203DE" w:rsidRDefault="00692E4E" w:rsidP="00B04373">
            <w:pPr>
              <w:pStyle w:val="TAC"/>
            </w:pPr>
            <w:r w:rsidRPr="00C203DE">
              <w:t>10</w:t>
            </w:r>
          </w:p>
        </w:tc>
        <w:tc>
          <w:tcPr>
            <w:tcW w:w="710" w:type="dxa"/>
            <w:vMerge w:val="restart"/>
            <w:shd w:val="clear" w:color="auto" w:fill="auto"/>
          </w:tcPr>
          <w:p w14:paraId="04862187" w14:textId="77777777" w:rsidR="00692E4E" w:rsidRPr="00C203DE" w:rsidRDefault="00692E4E" w:rsidP="00B04373">
            <w:pPr>
              <w:pStyle w:val="TAC"/>
            </w:pPr>
            <w:r w:rsidRPr="00C203DE">
              <w:t>52</w:t>
            </w:r>
          </w:p>
        </w:tc>
        <w:tc>
          <w:tcPr>
            <w:tcW w:w="995" w:type="dxa"/>
            <w:shd w:val="clear" w:color="auto" w:fill="auto"/>
          </w:tcPr>
          <w:p w14:paraId="28C0EDD8" w14:textId="77777777" w:rsidR="00692E4E" w:rsidRPr="00C203DE" w:rsidRDefault="00692E4E" w:rsidP="00B04373">
            <w:pPr>
              <w:pStyle w:val="TAC"/>
            </w:pPr>
            <w:r w:rsidRPr="00C203DE">
              <w:t>Downlink</w:t>
            </w:r>
          </w:p>
        </w:tc>
        <w:tc>
          <w:tcPr>
            <w:tcW w:w="709" w:type="dxa"/>
            <w:shd w:val="clear" w:color="auto" w:fill="auto"/>
          </w:tcPr>
          <w:p w14:paraId="0C713AFC" w14:textId="77777777" w:rsidR="00692E4E" w:rsidRPr="00C203DE" w:rsidRDefault="00692E4E" w:rsidP="00B04373">
            <w:pPr>
              <w:pStyle w:val="TAC"/>
            </w:pPr>
            <w:r w:rsidRPr="00C203DE">
              <w:t>Low,</w:t>
            </w:r>
          </w:p>
          <w:p w14:paraId="6EF07BE8" w14:textId="77777777" w:rsidR="00692E4E" w:rsidRPr="00C203DE" w:rsidRDefault="00692E4E" w:rsidP="00B04373">
            <w:pPr>
              <w:pStyle w:val="TAC"/>
            </w:pPr>
            <w:r w:rsidRPr="00C203DE">
              <w:t>Mid,</w:t>
            </w:r>
          </w:p>
          <w:p w14:paraId="1ACE737C" w14:textId="77777777" w:rsidR="00692E4E" w:rsidRPr="00C203DE" w:rsidRDefault="00692E4E" w:rsidP="00B04373">
            <w:pPr>
              <w:pStyle w:val="TAC"/>
            </w:pPr>
            <w:r w:rsidRPr="00C203DE">
              <w:t>High</w:t>
            </w:r>
          </w:p>
        </w:tc>
        <w:tc>
          <w:tcPr>
            <w:tcW w:w="9357" w:type="dxa"/>
            <w:gridSpan w:val="12"/>
            <w:shd w:val="clear" w:color="auto" w:fill="auto"/>
          </w:tcPr>
          <w:p w14:paraId="7D312DCA" w14:textId="77777777" w:rsidR="00692E4E" w:rsidRPr="00C203DE" w:rsidRDefault="00692E4E" w:rsidP="00B04373">
            <w:pPr>
              <w:pStyle w:val="TAL"/>
            </w:pPr>
            <w:r w:rsidRPr="00C203DE">
              <w:t>Same values as for Low, Mid and High range in clause 4.3.1.1.</w:t>
            </w:r>
            <w:r w:rsidRPr="00C203DE">
              <w:rPr>
                <w:lang w:eastAsia="zh-CN"/>
              </w:rPr>
              <w:t>1</w:t>
            </w:r>
            <w:r w:rsidRPr="00C203DE">
              <w:t>.2 for bandwidth=10 MHz and SCS=15 kHz.</w:t>
            </w:r>
          </w:p>
        </w:tc>
      </w:tr>
      <w:tr w:rsidR="00692E4E" w:rsidRPr="00C203DE" w14:paraId="6CF483CB" w14:textId="77777777" w:rsidTr="00B04373">
        <w:tc>
          <w:tcPr>
            <w:tcW w:w="666" w:type="dxa"/>
            <w:vMerge/>
          </w:tcPr>
          <w:p w14:paraId="13E8C711" w14:textId="77777777" w:rsidR="00692E4E" w:rsidRPr="00C203DE" w:rsidRDefault="00692E4E" w:rsidP="00B04373">
            <w:pPr>
              <w:pStyle w:val="TAC"/>
            </w:pPr>
          </w:p>
        </w:tc>
        <w:tc>
          <w:tcPr>
            <w:tcW w:w="710" w:type="dxa"/>
            <w:vMerge/>
          </w:tcPr>
          <w:p w14:paraId="64298AE0" w14:textId="77777777" w:rsidR="00692E4E" w:rsidRPr="00C203DE" w:rsidRDefault="00692E4E" w:rsidP="00B04373">
            <w:pPr>
              <w:pStyle w:val="TAC"/>
            </w:pPr>
          </w:p>
        </w:tc>
        <w:tc>
          <w:tcPr>
            <w:tcW w:w="710" w:type="dxa"/>
            <w:vMerge/>
          </w:tcPr>
          <w:p w14:paraId="28C199F4" w14:textId="77777777" w:rsidR="00692E4E" w:rsidRPr="00C203DE" w:rsidRDefault="00692E4E" w:rsidP="00B04373">
            <w:pPr>
              <w:pStyle w:val="TAC"/>
            </w:pPr>
          </w:p>
        </w:tc>
        <w:tc>
          <w:tcPr>
            <w:tcW w:w="710" w:type="dxa"/>
            <w:vMerge/>
            <w:shd w:val="clear" w:color="auto" w:fill="auto"/>
          </w:tcPr>
          <w:p w14:paraId="263BF2AB" w14:textId="77777777" w:rsidR="00692E4E" w:rsidRPr="00C203DE" w:rsidRDefault="00692E4E" w:rsidP="00B04373">
            <w:pPr>
              <w:pStyle w:val="TAC"/>
            </w:pPr>
          </w:p>
        </w:tc>
        <w:tc>
          <w:tcPr>
            <w:tcW w:w="710" w:type="dxa"/>
            <w:vMerge/>
            <w:shd w:val="clear" w:color="auto" w:fill="auto"/>
          </w:tcPr>
          <w:p w14:paraId="64D95978" w14:textId="77777777" w:rsidR="00692E4E" w:rsidRPr="00C203DE" w:rsidRDefault="00692E4E" w:rsidP="00B04373">
            <w:pPr>
              <w:pStyle w:val="TAC"/>
            </w:pPr>
          </w:p>
        </w:tc>
        <w:tc>
          <w:tcPr>
            <w:tcW w:w="995" w:type="dxa"/>
            <w:shd w:val="clear" w:color="auto" w:fill="auto"/>
          </w:tcPr>
          <w:p w14:paraId="014A3826" w14:textId="77777777" w:rsidR="00692E4E" w:rsidRPr="00C203DE" w:rsidRDefault="00692E4E" w:rsidP="00B04373">
            <w:pPr>
              <w:pStyle w:val="TAC"/>
            </w:pPr>
            <w:r w:rsidRPr="00C203DE">
              <w:t>Uplink</w:t>
            </w:r>
          </w:p>
        </w:tc>
        <w:tc>
          <w:tcPr>
            <w:tcW w:w="709" w:type="dxa"/>
            <w:shd w:val="clear" w:color="auto" w:fill="auto"/>
          </w:tcPr>
          <w:p w14:paraId="1758BE55" w14:textId="77777777" w:rsidR="00692E4E" w:rsidRPr="00C203DE" w:rsidRDefault="00692E4E" w:rsidP="00B04373">
            <w:pPr>
              <w:pStyle w:val="TAC"/>
            </w:pPr>
            <w:r w:rsidRPr="00C203DE">
              <w:t>Low,</w:t>
            </w:r>
          </w:p>
          <w:p w14:paraId="428A8305" w14:textId="77777777" w:rsidR="00692E4E" w:rsidRPr="00C203DE" w:rsidRDefault="00692E4E" w:rsidP="00B04373">
            <w:pPr>
              <w:pStyle w:val="TAC"/>
            </w:pPr>
            <w:r w:rsidRPr="00C203DE">
              <w:t>Mid,</w:t>
            </w:r>
          </w:p>
          <w:p w14:paraId="56D12860" w14:textId="77777777" w:rsidR="00692E4E" w:rsidRPr="00C203DE" w:rsidRDefault="00692E4E" w:rsidP="00B04373">
            <w:pPr>
              <w:pStyle w:val="TAC"/>
            </w:pPr>
            <w:r w:rsidRPr="00C203DE">
              <w:t>High</w:t>
            </w:r>
          </w:p>
        </w:tc>
        <w:tc>
          <w:tcPr>
            <w:tcW w:w="9357" w:type="dxa"/>
            <w:gridSpan w:val="12"/>
            <w:shd w:val="clear" w:color="auto" w:fill="auto"/>
          </w:tcPr>
          <w:p w14:paraId="3106CD08" w14:textId="77777777" w:rsidR="00692E4E" w:rsidRPr="00C203DE" w:rsidRDefault="00692E4E" w:rsidP="00B04373">
            <w:pPr>
              <w:pStyle w:val="TAL"/>
            </w:pPr>
            <w:r w:rsidRPr="00C203DE">
              <w:t>Same values as for Low, Mid and High range in clause 4.3.1.1.</w:t>
            </w:r>
            <w:r w:rsidRPr="00C203DE">
              <w:rPr>
                <w:lang w:eastAsia="zh-CN"/>
              </w:rPr>
              <w:t>1</w:t>
            </w:r>
            <w:r w:rsidRPr="00C203DE">
              <w:t>.2 for bandwidth=10 MHz and SCS=15 kHz.</w:t>
            </w:r>
          </w:p>
        </w:tc>
      </w:tr>
      <w:tr w:rsidR="00692E4E" w:rsidRPr="00C203DE" w14:paraId="554F5691" w14:textId="77777777" w:rsidTr="00B04373">
        <w:tc>
          <w:tcPr>
            <w:tcW w:w="666" w:type="dxa"/>
          </w:tcPr>
          <w:p w14:paraId="7B71056B" w14:textId="77777777" w:rsidR="00692E4E" w:rsidRPr="00C203DE" w:rsidRDefault="00692E4E" w:rsidP="00B04373">
            <w:pPr>
              <w:pStyle w:val="TAC"/>
            </w:pPr>
            <w:r w:rsidRPr="00C203DE">
              <w:t>n38</w:t>
            </w:r>
          </w:p>
        </w:tc>
        <w:tc>
          <w:tcPr>
            <w:tcW w:w="710" w:type="dxa"/>
          </w:tcPr>
          <w:p w14:paraId="39E9D1AF" w14:textId="77777777" w:rsidR="00692E4E" w:rsidRPr="00C203DE" w:rsidRDefault="00692E4E" w:rsidP="00B04373">
            <w:pPr>
              <w:pStyle w:val="TAC"/>
            </w:pPr>
            <w:r w:rsidRPr="00C203DE">
              <w:t>n41</w:t>
            </w:r>
          </w:p>
        </w:tc>
        <w:tc>
          <w:tcPr>
            <w:tcW w:w="710" w:type="dxa"/>
          </w:tcPr>
          <w:p w14:paraId="5A1DEB22" w14:textId="77777777" w:rsidR="00692E4E" w:rsidRPr="00C203DE" w:rsidRDefault="00692E4E" w:rsidP="00B04373">
            <w:pPr>
              <w:pStyle w:val="TAC"/>
            </w:pPr>
            <w:r w:rsidRPr="00C203DE">
              <w:t>15</w:t>
            </w:r>
          </w:p>
        </w:tc>
        <w:tc>
          <w:tcPr>
            <w:tcW w:w="710" w:type="dxa"/>
            <w:shd w:val="clear" w:color="auto" w:fill="auto"/>
          </w:tcPr>
          <w:p w14:paraId="48D258E8" w14:textId="77777777" w:rsidR="00692E4E" w:rsidRPr="00C203DE" w:rsidRDefault="00692E4E" w:rsidP="00B04373">
            <w:pPr>
              <w:pStyle w:val="TAC"/>
            </w:pPr>
            <w:r w:rsidRPr="00C203DE">
              <w:t>10</w:t>
            </w:r>
          </w:p>
        </w:tc>
        <w:tc>
          <w:tcPr>
            <w:tcW w:w="710" w:type="dxa"/>
            <w:shd w:val="clear" w:color="auto" w:fill="auto"/>
          </w:tcPr>
          <w:p w14:paraId="48A9A927" w14:textId="77777777" w:rsidR="00692E4E" w:rsidRPr="00C203DE" w:rsidRDefault="00692E4E" w:rsidP="00B04373">
            <w:pPr>
              <w:pStyle w:val="TAC"/>
            </w:pPr>
            <w:r w:rsidRPr="00C203DE">
              <w:t>52</w:t>
            </w:r>
          </w:p>
        </w:tc>
        <w:tc>
          <w:tcPr>
            <w:tcW w:w="995" w:type="dxa"/>
            <w:shd w:val="clear" w:color="auto" w:fill="auto"/>
          </w:tcPr>
          <w:p w14:paraId="2FCB1416" w14:textId="77777777" w:rsidR="00692E4E" w:rsidRPr="00C203DE" w:rsidRDefault="00692E4E" w:rsidP="00B04373">
            <w:pPr>
              <w:pStyle w:val="TAC"/>
            </w:pPr>
            <w:r w:rsidRPr="00C203DE">
              <w:t>Downlink</w:t>
            </w:r>
          </w:p>
          <w:p w14:paraId="1CCE5E72" w14:textId="77777777" w:rsidR="00692E4E" w:rsidRPr="00C203DE" w:rsidRDefault="00692E4E" w:rsidP="00B04373">
            <w:pPr>
              <w:pStyle w:val="TAC"/>
            </w:pPr>
            <w:r w:rsidRPr="00C203DE">
              <w:t>&amp;</w:t>
            </w:r>
          </w:p>
          <w:p w14:paraId="3409F5B6" w14:textId="77777777" w:rsidR="00692E4E" w:rsidRPr="00C203DE" w:rsidRDefault="00692E4E" w:rsidP="00B04373">
            <w:pPr>
              <w:pStyle w:val="TAC"/>
            </w:pPr>
            <w:r w:rsidRPr="00C203DE">
              <w:t>Uplink</w:t>
            </w:r>
          </w:p>
        </w:tc>
        <w:tc>
          <w:tcPr>
            <w:tcW w:w="709" w:type="dxa"/>
            <w:shd w:val="clear" w:color="auto" w:fill="auto"/>
          </w:tcPr>
          <w:p w14:paraId="7D2406BA" w14:textId="77777777" w:rsidR="00692E4E" w:rsidRPr="00C203DE" w:rsidRDefault="00692E4E" w:rsidP="00B04373">
            <w:pPr>
              <w:pStyle w:val="TAC"/>
            </w:pPr>
            <w:r w:rsidRPr="00C203DE">
              <w:t>Low,</w:t>
            </w:r>
          </w:p>
          <w:p w14:paraId="6A2315F0" w14:textId="77777777" w:rsidR="00692E4E" w:rsidRPr="00C203DE" w:rsidRDefault="00692E4E" w:rsidP="00B04373">
            <w:pPr>
              <w:pStyle w:val="TAC"/>
            </w:pPr>
            <w:r w:rsidRPr="00C203DE">
              <w:t>Mid,</w:t>
            </w:r>
          </w:p>
          <w:p w14:paraId="5F0D8881" w14:textId="77777777" w:rsidR="00692E4E" w:rsidRPr="00C203DE" w:rsidRDefault="00692E4E" w:rsidP="00B04373">
            <w:pPr>
              <w:pStyle w:val="TAC"/>
            </w:pPr>
            <w:r w:rsidRPr="00C203DE">
              <w:t>High</w:t>
            </w:r>
          </w:p>
        </w:tc>
        <w:tc>
          <w:tcPr>
            <w:tcW w:w="9357" w:type="dxa"/>
            <w:gridSpan w:val="12"/>
            <w:shd w:val="clear" w:color="auto" w:fill="auto"/>
          </w:tcPr>
          <w:p w14:paraId="253AA16B" w14:textId="77777777" w:rsidR="00692E4E" w:rsidRPr="00C203DE" w:rsidRDefault="00692E4E" w:rsidP="00B04373">
            <w:pPr>
              <w:pStyle w:val="TAL"/>
            </w:pPr>
            <w:r w:rsidRPr="00C203DE">
              <w:t>Same values as for Low, Mid and High range in clause 4.3.1.1.</w:t>
            </w:r>
            <w:r w:rsidRPr="00C203DE">
              <w:rPr>
                <w:lang w:eastAsia="zh-CN"/>
              </w:rPr>
              <w:t>1</w:t>
            </w:r>
            <w:r w:rsidRPr="00C203DE">
              <w:t>.</w:t>
            </w:r>
            <w:r w:rsidRPr="00C203DE">
              <w:rPr>
                <w:lang w:eastAsia="zh-CN"/>
              </w:rPr>
              <w:t>38</w:t>
            </w:r>
            <w:r w:rsidRPr="00C203DE">
              <w:t xml:space="preserve"> for bandwidth=10 MHz and SCS=15 kHz.</w:t>
            </w:r>
          </w:p>
        </w:tc>
      </w:tr>
      <w:tr w:rsidR="00692E4E" w:rsidRPr="00C203DE" w14:paraId="71441F65" w14:textId="77777777" w:rsidTr="00B04373">
        <w:tc>
          <w:tcPr>
            <w:tcW w:w="666" w:type="dxa"/>
          </w:tcPr>
          <w:p w14:paraId="5FB8EA91" w14:textId="77777777" w:rsidR="00692E4E" w:rsidRPr="00C203DE" w:rsidRDefault="00692E4E" w:rsidP="00B04373">
            <w:pPr>
              <w:pStyle w:val="TAC"/>
              <w:rPr>
                <w:lang w:eastAsia="zh-CN"/>
              </w:rPr>
            </w:pPr>
            <w:r w:rsidRPr="00C203DE">
              <w:rPr>
                <w:lang w:eastAsia="zh-CN"/>
              </w:rPr>
              <w:t>n41</w:t>
            </w:r>
          </w:p>
        </w:tc>
        <w:tc>
          <w:tcPr>
            <w:tcW w:w="710" w:type="dxa"/>
          </w:tcPr>
          <w:p w14:paraId="540B9A1C" w14:textId="77777777" w:rsidR="00692E4E" w:rsidRPr="00C203DE" w:rsidRDefault="00692E4E" w:rsidP="00B04373">
            <w:pPr>
              <w:pStyle w:val="TAC"/>
              <w:rPr>
                <w:lang w:eastAsia="zh-CN"/>
              </w:rPr>
            </w:pPr>
            <w:r w:rsidRPr="00C203DE">
              <w:rPr>
                <w:lang w:eastAsia="zh-CN"/>
              </w:rPr>
              <w:t>n38</w:t>
            </w:r>
          </w:p>
        </w:tc>
        <w:tc>
          <w:tcPr>
            <w:tcW w:w="710" w:type="dxa"/>
          </w:tcPr>
          <w:p w14:paraId="5C24116A" w14:textId="77777777" w:rsidR="00692E4E" w:rsidRPr="00C203DE" w:rsidRDefault="00692E4E" w:rsidP="00B04373">
            <w:pPr>
              <w:pStyle w:val="TAC"/>
            </w:pPr>
            <w:r w:rsidRPr="00C203DE">
              <w:t>15</w:t>
            </w:r>
          </w:p>
        </w:tc>
        <w:tc>
          <w:tcPr>
            <w:tcW w:w="710" w:type="dxa"/>
            <w:shd w:val="clear" w:color="auto" w:fill="auto"/>
          </w:tcPr>
          <w:p w14:paraId="6EBD0944" w14:textId="77777777" w:rsidR="00692E4E" w:rsidRPr="00C203DE" w:rsidRDefault="00692E4E" w:rsidP="00B04373">
            <w:pPr>
              <w:pStyle w:val="TAC"/>
            </w:pPr>
            <w:r w:rsidRPr="00C203DE">
              <w:t>10</w:t>
            </w:r>
          </w:p>
        </w:tc>
        <w:tc>
          <w:tcPr>
            <w:tcW w:w="710" w:type="dxa"/>
            <w:shd w:val="clear" w:color="auto" w:fill="auto"/>
          </w:tcPr>
          <w:p w14:paraId="651955E9" w14:textId="77777777" w:rsidR="00692E4E" w:rsidRPr="00C203DE" w:rsidRDefault="00692E4E" w:rsidP="00B04373">
            <w:pPr>
              <w:pStyle w:val="TAC"/>
            </w:pPr>
            <w:r w:rsidRPr="00C203DE">
              <w:t>52</w:t>
            </w:r>
          </w:p>
        </w:tc>
        <w:tc>
          <w:tcPr>
            <w:tcW w:w="995" w:type="dxa"/>
            <w:shd w:val="clear" w:color="auto" w:fill="auto"/>
          </w:tcPr>
          <w:p w14:paraId="1801AE2E" w14:textId="77777777" w:rsidR="00692E4E" w:rsidRPr="00C203DE" w:rsidRDefault="00692E4E" w:rsidP="00B04373">
            <w:pPr>
              <w:pStyle w:val="TAC"/>
            </w:pPr>
            <w:r w:rsidRPr="00C203DE">
              <w:t>Downlink</w:t>
            </w:r>
          </w:p>
          <w:p w14:paraId="1383C8B8" w14:textId="77777777" w:rsidR="00692E4E" w:rsidRPr="00C203DE" w:rsidRDefault="00692E4E" w:rsidP="00B04373">
            <w:pPr>
              <w:pStyle w:val="TAC"/>
            </w:pPr>
            <w:r w:rsidRPr="00C203DE">
              <w:t>&amp;</w:t>
            </w:r>
          </w:p>
          <w:p w14:paraId="41B8028D" w14:textId="77777777" w:rsidR="00692E4E" w:rsidRPr="00C203DE" w:rsidRDefault="00692E4E" w:rsidP="00B04373">
            <w:pPr>
              <w:pStyle w:val="TAC"/>
            </w:pPr>
            <w:r w:rsidRPr="00C203DE">
              <w:t>Uplink</w:t>
            </w:r>
          </w:p>
        </w:tc>
        <w:tc>
          <w:tcPr>
            <w:tcW w:w="709" w:type="dxa"/>
            <w:shd w:val="clear" w:color="auto" w:fill="auto"/>
          </w:tcPr>
          <w:p w14:paraId="4B46AE8B" w14:textId="77777777" w:rsidR="00692E4E" w:rsidRPr="00C203DE" w:rsidRDefault="00692E4E" w:rsidP="00B04373">
            <w:pPr>
              <w:pStyle w:val="TAC"/>
            </w:pPr>
            <w:r w:rsidRPr="00C203DE">
              <w:t>Low,</w:t>
            </w:r>
          </w:p>
          <w:p w14:paraId="71A2E3BC" w14:textId="77777777" w:rsidR="00692E4E" w:rsidRPr="00C203DE" w:rsidRDefault="00692E4E" w:rsidP="00B04373">
            <w:pPr>
              <w:pStyle w:val="TAC"/>
            </w:pPr>
            <w:r w:rsidRPr="00C203DE">
              <w:t>Mid,</w:t>
            </w:r>
          </w:p>
          <w:p w14:paraId="110789F4" w14:textId="77777777" w:rsidR="00692E4E" w:rsidRPr="00C203DE" w:rsidRDefault="00692E4E" w:rsidP="00B04373">
            <w:pPr>
              <w:pStyle w:val="TAC"/>
            </w:pPr>
            <w:r w:rsidRPr="00C203DE">
              <w:t>High</w:t>
            </w:r>
          </w:p>
        </w:tc>
        <w:tc>
          <w:tcPr>
            <w:tcW w:w="9357" w:type="dxa"/>
            <w:gridSpan w:val="12"/>
            <w:shd w:val="clear" w:color="auto" w:fill="auto"/>
          </w:tcPr>
          <w:p w14:paraId="6944036B" w14:textId="77777777" w:rsidR="00692E4E" w:rsidRPr="00C203DE" w:rsidRDefault="00692E4E" w:rsidP="00B04373">
            <w:pPr>
              <w:pStyle w:val="TAL"/>
            </w:pPr>
            <w:r w:rsidRPr="00C203DE">
              <w:t>Same values as for Low, Mid and High range in clause 4.3.1.1.</w:t>
            </w:r>
            <w:r w:rsidRPr="00C203DE">
              <w:rPr>
                <w:lang w:eastAsia="zh-CN"/>
              </w:rPr>
              <w:t>1</w:t>
            </w:r>
            <w:r w:rsidRPr="00C203DE">
              <w:t>.</w:t>
            </w:r>
            <w:r w:rsidRPr="00C203DE">
              <w:rPr>
                <w:lang w:eastAsia="zh-CN"/>
              </w:rPr>
              <w:t>38</w:t>
            </w:r>
            <w:r w:rsidRPr="00C203DE">
              <w:t xml:space="preserve"> for bandwidth=10 MHz and SCS=15 kHz.</w:t>
            </w:r>
          </w:p>
        </w:tc>
      </w:tr>
      <w:tr w:rsidR="00692E4E" w:rsidRPr="00C203DE" w14:paraId="3AD065AB" w14:textId="77777777" w:rsidTr="00B04373">
        <w:tc>
          <w:tcPr>
            <w:tcW w:w="666" w:type="dxa"/>
          </w:tcPr>
          <w:p w14:paraId="5D756BBD" w14:textId="77777777" w:rsidR="00692E4E" w:rsidRPr="00C203DE" w:rsidRDefault="00692E4E" w:rsidP="00B04373">
            <w:pPr>
              <w:pStyle w:val="TAC"/>
              <w:rPr>
                <w:lang w:eastAsia="zh-CN"/>
              </w:rPr>
            </w:pPr>
            <w:r w:rsidRPr="00C203DE">
              <w:rPr>
                <w:lang w:eastAsia="zh-CN"/>
              </w:rPr>
              <w:t>n77</w:t>
            </w:r>
          </w:p>
        </w:tc>
        <w:tc>
          <w:tcPr>
            <w:tcW w:w="710" w:type="dxa"/>
          </w:tcPr>
          <w:p w14:paraId="7CB309D9" w14:textId="77777777" w:rsidR="00692E4E" w:rsidRPr="00C203DE" w:rsidRDefault="00692E4E" w:rsidP="00B04373">
            <w:pPr>
              <w:pStyle w:val="TAC"/>
              <w:rPr>
                <w:lang w:eastAsia="zh-CN"/>
              </w:rPr>
            </w:pPr>
            <w:r w:rsidRPr="00C203DE">
              <w:rPr>
                <w:lang w:eastAsia="zh-CN"/>
              </w:rPr>
              <w:t>n78</w:t>
            </w:r>
          </w:p>
        </w:tc>
        <w:tc>
          <w:tcPr>
            <w:tcW w:w="710" w:type="dxa"/>
          </w:tcPr>
          <w:p w14:paraId="7B8DC204" w14:textId="77777777" w:rsidR="00692E4E" w:rsidRPr="00C203DE" w:rsidRDefault="00692E4E" w:rsidP="00B04373">
            <w:pPr>
              <w:pStyle w:val="TAC"/>
            </w:pPr>
            <w:r w:rsidRPr="00C203DE">
              <w:rPr>
                <w:lang w:eastAsia="zh-CN"/>
              </w:rPr>
              <w:t>30</w:t>
            </w:r>
          </w:p>
        </w:tc>
        <w:tc>
          <w:tcPr>
            <w:tcW w:w="710" w:type="dxa"/>
            <w:shd w:val="clear" w:color="auto" w:fill="auto"/>
          </w:tcPr>
          <w:p w14:paraId="0858FAC8" w14:textId="77777777" w:rsidR="00692E4E" w:rsidRPr="00C203DE" w:rsidRDefault="00692E4E" w:rsidP="00B04373">
            <w:pPr>
              <w:pStyle w:val="TAC"/>
            </w:pPr>
            <w:r w:rsidRPr="00C203DE">
              <w:t>10</w:t>
            </w:r>
            <w:r w:rsidRPr="00C203DE">
              <w:rPr>
                <w:lang w:eastAsia="zh-CN"/>
              </w:rPr>
              <w:t>0</w:t>
            </w:r>
          </w:p>
        </w:tc>
        <w:tc>
          <w:tcPr>
            <w:tcW w:w="710" w:type="dxa"/>
            <w:shd w:val="clear" w:color="auto" w:fill="auto"/>
          </w:tcPr>
          <w:p w14:paraId="589990B7" w14:textId="77777777" w:rsidR="00692E4E" w:rsidRPr="00C203DE" w:rsidRDefault="00692E4E" w:rsidP="00B04373">
            <w:pPr>
              <w:pStyle w:val="TAC"/>
            </w:pPr>
            <w:r w:rsidRPr="00C203DE">
              <w:rPr>
                <w:lang w:eastAsia="zh-CN"/>
              </w:rPr>
              <w:t>273</w:t>
            </w:r>
          </w:p>
        </w:tc>
        <w:tc>
          <w:tcPr>
            <w:tcW w:w="995" w:type="dxa"/>
            <w:shd w:val="clear" w:color="auto" w:fill="auto"/>
          </w:tcPr>
          <w:p w14:paraId="16518FF4" w14:textId="77777777" w:rsidR="00692E4E" w:rsidRPr="00C203DE" w:rsidRDefault="00692E4E" w:rsidP="00B04373">
            <w:pPr>
              <w:pStyle w:val="TAC"/>
            </w:pPr>
            <w:r w:rsidRPr="00C203DE">
              <w:t>Downlink</w:t>
            </w:r>
          </w:p>
          <w:p w14:paraId="520C4474" w14:textId="77777777" w:rsidR="00692E4E" w:rsidRPr="00C203DE" w:rsidRDefault="00692E4E" w:rsidP="00B04373">
            <w:pPr>
              <w:pStyle w:val="TAC"/>
            </w:pPr>
            <w:r w:rsidRPr="00C203DE">
              <w:t>&amp;</w:t>
            </w:r>
          </w:p>
          <w:p w14:paraId="3BAAF48D" w14:textId="77777777" w:rsidR="00692E4E" w:rsidRPr="00C203DE" w:rsidRDefault="00692E4E" w:rsidP="00B04373">
            <w:pPr>
              <w:pStyle w:val="TAC"/>
            </w:pPr>
            <w:r w:rsidRPr="00C203DE">
              <w:t>Uplink</w:t>
            </w:r>
          </w:p>
        </w:tc>
        <w:tc>
          <w:tcPr>
            <w:tcW w:w="709" w:type="dxa"/>
            <w:shd w:val="clear" w:color="auto" w:fill="auto"/>
          </w:tcPr>
          <w:p w14:paraId="287499F8" w14:textId="77777777" w:rsidR="00692E4E" w:rsidRPr="00C203DE" w:rsidRDefault="00692E4E" w:rsidP="00B04373">
            <w:pPr>
              <w:pStyle w:val="TAC"/>
            </w:pPr>
            <w:r w:rsidRPr="00C203DE">
              <w:t>Low,</w:t>
            </w:r>
          </w:p>
          <w:p w14:paraId="1C438348" w14:textId="77777777" w:rsidR="00692E4E" w:rsidRPr="00C203DE" w:rsidRDefault="00692E4E" w:rsidP="00B04373">
            <w:pPr>
              <w:pStyle w:val="TAC"/>
            </w:pPr>
            <w:r w:rsidRPr="00C203DE">
              <w:t>Mid,</w:t>
            </w:r>
          </w:p>
          <w:p w14:paraId="65101FDF" w14:textId="77777777" w:rsidR="00692E4E" w:rsidRPr="00C203DE" w:rsidRDefault="00692E4E" w:rsidP="00B04373">
            <w:pPr>
              <w:pStyle w:val="TAC"/>
            </w:pPr>
            <w:r w:rsidRPr="00C203DE">
              <w:t>High</w:t>
            </w:r>
          </w:p>
        </w:tc>
        <w:tc>
          <w:tcPr>
            <w:tcW w:w="9357" w:type="dxa"/>
            <w:gridSpan w:val="12"/>
            <w:shd w:val="clear" w:color="auto" w:fill="auto"/>
          </w:tcPr>
          <w:p w14:paraId="36A38920" w14:textId="77777777" w:rsidR="00692E4E" w:rsidRPr="00C203DE" w:rsidRDefault="00692E4E" w:rsidP="00B04373">
            <w:pPr>
              <w:pStyle w:val="TAL"/>
            </w:pPr>
            <w:r w:rsidRPr="00C203DE">
              <w:t>Same values as for Low, Mid and High range in clause 4.3.1.1.</w:t>
            </w:r>
            <w:r w:rsidRPr="00C203DE">
              <w:rPr>
                <w:lang w:eastAsia="zh-CN"/>
              </w:rPr>
              <w:t>1</w:t>
            </w:r>
            <w:r w:rsidRPr="00C203DE">
              <w:t>.</w:t>
            </w:r>
            <w:r w:rsidRPr="00C203DE">
              <w:rPr>
                <w:lang w:eastAsia="zh-CN"/>
              </w:rPr>
              <w:t>78</w:t>
            </w:r>
            <w:r w:rsidRPr="00C203DE">
              <w:t xml:space="preserve"> for bandwidth=100 MHz and SCS=30 kHz.</w:t>
            </w:r>
          </w:p>
        </w:tc>
      </w:tr>
      <w:tr w:rsidR="00692E4E" w:rsidRPr="00C203DE" w14:paraId="35E5E986" w14:textId="77777777" w:rsidTr="00B04373">
        <w:tc>
          <w:tcPr>
            <w:tcW w:w="666" w:type="dxa"/>
          </w:tcPr>
          <w:p w14:paraId="67D9312D" w14:textId="77777777" w:rsidR="00692E4E" w:rsidRPr="00C203DE" w:rsidRDefault="00692E4E" w:rsidP="00B04373">
            <w:pPr>
              <w:pStyle w:val="TAC"/>
            </w:pPr>
            <w:r w:rsidRPr="00C203DE">
              <w:rPr>
                <w:lang w:eastAsia="zh-CN"/>
              </w:rPr>
              <w:t>n7</w:t>
            </w:r>
            <w:r w:rsidRPr="00C203DE">
              <w:t>8</w:t>
            </w:r>
          </w:p>
        </w:tc>
        <w:tc>
          <w:tcPr>
            <w:tcW w:w="710" w:type="dxa"/>
          </w:tcPr>
          <w:p w14:paraId="1240864F" w14:textId="77777777" w:rsidR="00692E4E" w:rsidRPr="00C203DE" w:rsidRDefault="00692E4E" w:rsidP="00B04373">
            <w:pPr>
              <w:pStyle w:val="TAC"/>
              <w:rPr>
                <w:lang w:eastAsia="zh-CN"/>
              </w:rPr>
            </w:pPr>
            <w:r w:rsidRPr="00C203DE">
              <w:rPr>
                <w:lang w:eastAsia="zh-CN"/>
              </w:rPr>
              <w:t>n77</w:t>
            </w:r>
          </w:p>
        </w:tc>
        <w:tc>
          <w:tcPr>
            <w:tcW w:w="710" w:type="dxa"/>
          </w:tcPr>
          <w:p w14:paraId="506D3AF2" w14:textId="77777777" w:rsidR="00692E4E" w:rsidRPr="00C203DE" w:rsidRDefault="00692E4E" w:rsidP="00B04373">
            <w:pPr>
              <w:pStyle w:val="TAC"/>
            </w:pPr>
            <w:r w:rsidRPr="00C203DE">
              <w:rPr>
                <w:lang w:eastAsia="zh-CN"/>
              </w:rPr>
              <w:t>30</w:t>
            </w:r>
          </w:p>
        </w:tc>
        <w:tc>
          <w:tcPr>
            <w:tcW w:w="710" w:type="dxa"/>
            <w:shd w:val="clear" w:color="auto" w:fill="auto"/>
          </w:tcPr>
          <w:p w14:paraId="097B433D" w14:textId="77777777" w:rsidR="00692E4E" w:rsidRPr="00C203DE" w:rsidRDefault="00692E4E" w:rsidP="00B04373">
            <w:pPr>
              <w:pStyle w:val="TAC"/>
            </w:pPr>
            <w:r w:rsidRPr="00C203DE">
              <w:t>10</w:t>
            </w:r>
            <w:r w:rsidRPr="00C203DE">
              <w:rPr>
                <w:lang w:eastAsia="zh-CN"/>
              </w:rPr>
              <w:t>0</w:t>
            </w:r>
          </w:p>
        </w:tc>
        <w:tc>
          <w:tcPr>
            <w:tcW w:w="710" w:type="dxa"/>
            <w:shd w:val="clear" w:color="auto" w:fill="auto"/>
          </w:tcPr>
          <w:p w14:paraId="58CF2F29" w14:textId="77777777" w:rsidR="00692E4E" w:rsidRPr="00C203DE" w:rsidRDefault="00692E4E" w:rsidP="00B04373">
            <w:pPr>
              <w:pStyle w:val="TAC"/>
            </w:pPr>
            <w:r w:rsidRPr="00C203DE">
              <w:rPr>
                <w:lang w:eastAsia="zh-CN"/>
              </w:rPr>
              <w:t>273</w:t>
            </w:r>
          </w:p>
        </w:tc>
        <w:tc>
          <w:tcPr>
            <w:tcW w:w="995" w:type="dxa"/>
            <w:shd w:val="clear" w:color="auto" w:fill="auto"/>
          </w:tcPr>
          <w:p w14:paraId="1F5113FC" w14:textId="77777777" w:rsidR="00692E4E" w:rsidRPr="00C203DE" w:rsidRDefault="00692E4E" w:rsidP="00B04373">
            <w:pPr>
              <w:pStyle w:val="TAC"/>
            </w:pPr>
            <w:r w:rsidRPr="00C203DE">
              <w:t>Downlink</w:t>
            </w:r>
          </w:p>
          <w:p w14:paraId="04786718" w14:textId="77777777" w:rsidR="00692E4E" w:rsidRPr="00C203DE" w:rsidRDefault="00692E4E" w:rsidP="00B04373">
            <w:pPr>
              <w:pStyle w:val="TAC"/>
            </w:pPr>
            <w:r w:rsidRPr="00C203DE">
              <w:t>&amp;</w:t>
            </w:r>
          </w:p>
          <w:p w14:paraId="1A17AE35" w14:textId="77777777" w:rsidR="00692E4E" w:rsidRPr="00C203DE" w:rsidRDefault="00692E4E" w:rsidP="00B04373">
            <w:pPr>
              <w:pStyle w:val="TAC"/>
            </w:pPr>
            <w:r w:rsidRPr="00C203DE">
              <w:t>Uplink</w:t>
            </w:r>
          </w:p>
        </w:tc>
        <w:tc>
          <w:tcPr>
            <w:tcW w:w="709" w:type="dxa"/>
            <w:shd w:val="clear" w:color="auto" w:fill="auto"/>
          </w:tcPr>
          <w:p w14:paraId="1982DA5C" w14:textId="77777777" w:rsidR="00692E4E" w:rsidRPr="00C203DE" w:rsidRDefault="00692E4E" w:rsidP="00B04373">
            <w:pPr>
              <w:pStyle w:val="TAC"/>
            </w:pPr>
            <w:r w:rsidRPr="00C203DE">
              <w:t>Low,</w:t>
            </w:r>
          </w:p>
          <w:p w14:paraId="4BFFAA40" w14:textId="77777777" w:rsidR="00692E4E" w:rsidRPr="00C203DE" w:rsidRDefault="00692E4E" w:rsidP="00B04373">
            <w:pPr>
              <w:pStyle w:val="TAC"/>
            </w:pPr>
            <w:r w:rsidRPr="00C203DE">
              <w:t>Mid,</w:t>
            </w:r>
          </w:p>
          <w:p w14:paraId="2A33473F" w14:textId="77777777" w:rsidR="00692E4E" w:rsidRPr="00C203DE" w:rsidRDefault="00692E4E" w:rsidP="00B04373">
            <w:pPr>
              <w:pStyle w:val="TAC"/>
            </w:pPr>
            <w:r w:rsidRPr="00C203DE">
              <w:t>High</w:t>
            </w:r>
          </w:p>
        </w:tc>
        <w:tc>
          <w:tcPr>
            <w:tcW w:w="9357" w:type="dxa"/>
            <w:gridSpan w:val="12"/>
            <w:shd w:val="clear" w:color="auto" w:fill="auto"/>
          </w:tcPr>
          <w:p w14:paraId="0C41083E" w14:textId="77777777" w:rsidR="00692E4E" w:rsidRPr="00C203DE" w:rsidRDefault="00692E4E" w:rsidP="00B04373">
            <w:pPr>
              <w:pStyle w:val="TAL"/>
            </w:pPr>
            <w:r w:rsidRPr="00C203DE">
              <w:t>Same values as for Low, Mid and High range in clause 4.3.1.1.</w:t>
            </w:r>
            <w:r w:rsidRPr="00C203DE">
              <w:rPr>
                <w:lang w:eastAsia="zh-CN"/>
              </w:rPr>
              <w:t>1</w:t>
            </w:r>
            <w:r w:rsidRPr="00C203DE">
              <w:t>.</w:t>
            </w:r>
            <w:r w:rsidRPr="00C203DE">
              <w:rPr>
                <w:lang w:eastAsia="zh-CN"/>
              </w:rPr>
              <w:t>78</w:t>
            </w:r>
            <w:r w:rsidRPr="00C203DE">
              <w:t xml:space="preserve"> for bandwidth=100 MHz and SCS=30 kHz.</w:t>
            </w:r>
          </w:p>
        </w:tc>
      </w:tr>
    </w:tbl>
    <w:p w14:paraId="503C7998" w14:textId="77777777" w:rsidR="00692E4E" w:rsidRDefault="00692E4E" w:rsidP="00692E4E">
      <w:pPr>
        <w:rPr>
          <w:lang w:eastAsia="zh-CN"/>
        </w:rPr>
      </w:pPr>
    </w:p>
    <w:p w14:paraId="451B1AA0" w14:textId="5D5B99B2" w:rsidR="00692E4E" w:rsidRPr="00C203DE" w:rsidRDefault="00692E4E" w:rsidP="00692E4E">
      <w:pPr>
        <w:pStyle w:val="TH"/>
        <w:rPr>
          <w:ins w:id="5" w:author="Zhaoya" w:date="2022-06-13T17:10:00Z"/>
          <w:lang w:eastAsia="zh-CN"/>
        </w:rPr>
      </w:pPr>
      <w:ins w:id="6" w:author="Zhaoya" w:date="2022-06-13T17:10:00Z">
        <w:r w:rsidRPr="00C203DE">
          <w:lastRenderedPageBreak/>
          <w:t>Table 6.2.3.5-1</w:t>
        </w:r>
      </w:ins>
      <w:ins w:id="7" w:author="Zhaoya" w:date="2022-08-04T15:19:00Z">
        <w:r w:rsidR="00F61755">
          <w:t>A</w:t>
        </w:r>
      </w:ins>
      <w:ins w:id="8" w:author="Zhaoya" w:date="2022-06-13T17:10:00Z">
        <w:r w:rsidRPr="00C203DE">
          <w:t>: Test frequencies for MFBI NR bands</w:t>
        </w:r>
        <w:r w:rsidRPr="00C203DE">
          <w:rPr>
            <w:lang w:eastAsia="zh-CN"/>
          </w:rPr>
          <w:t xml:space="preserve"> in FR1</w:t>
        </w:r>
        <w:r>
          <w:rPr>
            <w:lang w:eastAsia="zh-CN"/>
          </w:rPr>
          <w:t xml:space="preserve"> for </w:t>
        </w:r>
        <w:proofErr w:type="spellStart"/>
        <w:r>
          <w:rPr>
            <w:lang w:eastAsia="zh-CN"/>
          </w:rPr>
          <w:t>RedCap</w:t>
        </w:r>
        <w:proofErr w:type="spellEnd"/>
        <w:r>
          <w:rPr>
            <w:lang w:eastAsia="zh-CN"/>
          </w:rPr>
          <w:t xml:space="preserve"> UE</w:t>
        </w:r>
      </w:ins>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710"/>
        <w:gridCol w:w="710"/>
        <w:gridCol w:w="710"/>
        <w:gridCol w:w="710"/>
        <w:gridCol w:w="995"/>
        <w:gridCol w:w="709"/>
        <w:gridCol w:w="994"/>
        <w:gridCol w:w="708"/>
        <w:gridCol w:w="851"/>
        <w:gridCol w:w="850"/>
        <w:gridCol w:w="993"/>
        <w:gridCol w:w="708"/>
        <w:gridCol w:w="567"/>
        <w:gridCol w:w="851"/>
        <w:gridCol w:w="425"/>
        <w:gridCol w:w="851"/>
        <w:gridCol w:w="708"/>
        <w:gridCol w:w="851"/>
      </w:tblGrid>
      <w:tr w:rsidR="00692E4E" w:rsidRPr="00C203DE" w14:paraId="0C86CEBB" w14:textId="77777777" w:rsidTr="00B04373">
        <w:trPr>
          <w:ins w:id="9" w:author="Zhaoya" w:date="2022-06-13T17:10:00Z"/>
        </w:trPr>
        <w:tc>
          <w:tcPr>
            <w:tcW w:w="666" w:type="dxa"/>
          </w:tcPr>
          <w:p w14:paraId="3BD94F8E" w14:textId="77777777" w:rsidR="00692E4E" w:rsidRPr="00C203DE" w:rsidRDefault="00692E4E" w:rsidP="00B04373">
            <w:pPr>
              <w:pStyle w:val="TAH"/>
              <w:rPr>
                <w:ins w:id="10" w:author="Zhaoya" w:date="2022-06-13T17:10:00Z"/>
              </w:rPr>
            </w:pPr>
            <w:ins w:id="11" w:author="Zhaoya" w:date="2022-06-13T17:10:00Z">
              <w:r w:rsidRPr="00C203DE">
                <w:t>NR</w:t>
              </w:r>
            </w:ins>
          </w:p>
          <w:p w14:paraId="1ACDD5DA" w14:textId="77777777" w:rsidR="00692E4E" w:rsidRPr="00C203DE" w:rsidRDefault="00692E4E" w:rsidP="00B04373">
            <w:pPr>
              <w:pStyle w:val="TAH"/>
              <w:rPr>
                <w:ins w:id="12" w:author="Zhaoya" w:date="2022-06-13T17:10:00Z"/>
              </w:rPr>
            </w:pPr>
            <w:ins w:id="13" w:author="Zhaoya" w:date="2022-06-13T17:10:00Z">
              <w:r w:rsidRPr="00C203DE">
                <w:t>Band</w:t>
              </w:r>
            </w:ins>
          </w:p>
        </w:tc>
        <w:tc>
          <w:tcPr>
            <w:tcW w:w="710" w:type="dxa"/>
          </w:tcPr>
          <w:p w14:paraId="6591C8CF" w14:textId="77777777" w:rsidR="00692E4E" w:rsidRPr="00C203DE" w:rsidRDefault="00692E4E" w:rsidP="00B04373">
            <w:pPr>
              <w:pStyle w:val="TAH"/>
              <w:rPr>
                <w:ins w:id="14" w:author="Zhaoya" w:date="2022-06-13T17:10:00Z"/>
              </w:rPr>
            </w:pPr>
            <w:ins w:id="15" w:author="Zhaoya" w:date="2022-06-13T17:10:00Z">
              <w:r w:rsidRPr="00C203DE">
                <w:t>MFBI overlapping NR Band</w:t>
              </w:r>
            </w:ins>
          </w:p>
        </w:tc>
        <w:tc>
          <w:tcPr>
            <w:tcW w:w="710" w:type="dxa"/>
          </w:tcPr>
          <w:p w14:paraId="24D1AB61" w14:textId="77777777" w:rsidR="00692E4E" w:rsidRPr="00C203DE" w:rsidRDefault="00692E4E" w:rsidP="00B04373">
            <w:pPr>
              <w:pStyle w:val="TAH"/>
              <w:rPr>
                <w:ins w:id="16" w:author="Zhaoya" w:date="2022-06-13T17:10:00Z"/>
              </w:rPr>
            </w:pPr>
            <w:ins w:id="17" w:author="Zhaoya" w:date="2022-06-13T17:10:00Z">
              <w:r w:rsidRPr="00C203DE">
                <w:t>SCS</w:t>
              </w:r>
            </w:ins>
          </w:p>
          <w:p w14:paraId="1AA87D96" w14:textId="77777777" w:rsidR="00692E4E" w:rsidRPr="00C203DE" w:rsidRDefault="00692E4E" w:rsidP="00B04373">
            <w:pPr>
              <w:pStyle w:val="TAH"/>
              <w:rPr>
                <w:ins w:id="18" w:author="Zhaoya" w:date="2022-06-13T17:10:00Z"/>
              </w:rPr>
            </w:pPr>
            <w:ins w:id="19" w:author="Zhaoya" w:date="2022-06-13T17:10:00Z">
              <w:r w:rsidRPr="00C203DE">
                <w:t>[kHz]</w:t>
              </w:r>
            </w:ins>
          </w:p>
        </w:tc>
        <w:tc>
          <w:tcPr>
            <w:tcW w:w="710" w:type="dxa"/>
            <w:shd w:val="clear" w:color="auto" w:fill="auto"/>
          </w:tcPr>
          <w:p w14:paraId="4CE692B2" w14:textId="77777777" w:rsidR="00692E4E" w:rsidRPr="00C203DE" w:rsidRDefault="00692E4E" w:rsidP="00B04373">
            <w:pPr>
              <w:pStyle w:val="TAH"/>
              <w:rPr>
                <w:ins w:id="20" w:author="Zhaoya" w:date="2022-06-13T17:10:00Z"/>
              </w:rPr>
            </w:pPr>
            <w:ins w:id="21" w:author="Zhaoya" w:date="2022-06-13T17:10:00Z">
              <w:r w:rsidRPr="00C203DE">
                <w:t>Bandwidth [MHz]</w:t>
              </w:r>
            </w:ins>
          </w:p>
        </w:tc>
        <w:tc>
          <w:tcPr>
            <w:tcW w:w="710" w:type="dxa"/>
            <w:shd w:val="clear" w:color="auto" w:fill="auto"/>
          </w:tcPr>
          <w:p w14:paraId="4496A123" w14:textId="77777777" w:rsidR="00692E4E" w:rsidRPr="00C203DE" w:rsidRDefault="00692E4E" w:rsidP="00B04373">
            <w:pPr>
              <w:pStyle w:val="TAH"/>
              <w:rPr>
                <w:ins w:id="22" w:author="Zhaoya" w:date="2022-06-13T17:10:00Z"/>
              </w:rPr>
            </w:pPr>
            <w:proofErr w:type="spellStart"/>
            <w:ins w:id="23" w:author="Zhaoya" w:date="2022-06-13T17:10:00Z">
              <w:r w:rsidRPr="00C203DE">
                <w:t>carrierBandwidth</w:t>
              </w:r>
              <w:proofErr w:type="spellEnd"/>
            </w:ins>
          </w:p>
          <w:p w14:paraId="61B099D3" w14:textId="77777777" w:rsidR="00692E4E" w:rsidRPr="00C203DE" w:rsidRDefault="00692E4E" w:rsidP="00B04373">
            <w:pPr>
              <w:pStyle w:val="TAH"/>
              <w:rPr>
                <w:ins w:id="24" w:author="Zhaoya" w:date="2022-06-13T17:10:00Z"/>
              </w:rPr>
            </w:pPr>
            <w:ins w:id="25" w:author="Zhaoya" w:date="2022-06-13T17:10:00Z">
              <w:r w:rsidRPr="00C203DE">
                <w:t>[PRBs]</w:t>
              </w:r>
            </w:ins>
          </w:p>
        </w:tc>
        <w:tc>
          <w:tcPr>
            <w:tcW w:w="1704" w:type="dxa"/>
            <w:gridSpan w:val="2"/>
            <w:shd w:val="clear" w:color="auto" w:fill="auto"/>
          </w:tcPr>
          <w:p w14:paraId="4F0A12E3" w14:textId="77777777" w:rsidR="00692E4E" w:rsidRPr="00C203DE" w:rsidRDefault="00692E4E" w:rsidP="00B04373">
            <w:pPr>
              <w:pStyle w:val="TAH"/>
              <w:rPr>
                <w:ins w:id="26" w:author="Zhaoya" w:date="2022-06-13T17:10:00Z"/>
              </w:rPr>
            </w:pPr>
            <w:ins w:id="27" w:author="Zhaoya" w:date="2022-06-13T17:10:00Z">
              <w:r w:rsidRPr="00C203DE">
                <w:t>Range</w:t>
              </w:r>
            </w:ins>
          </w:p>
        </w:tc>
        <w:tc>
          <w:tcPr>
            <w:tcW w:w="994" w:type="dxa"/>
            <w:shd w:val="clear" w:color="auto" w:fill="auto"/>
          </w:tcPr>
          <w:p w14:paraId="50836322" w14:textId="77777777" w:rsidR="00692E4E" w:rsidRPr="00C203DE" w:rsidRDefault="00692E4E" w:rsidP="00B04373">
            <w:pPr>
              <w:pStyle w:val="TAH"/>
              <w:rPr>
                <w:ins w:id="28" w:author="Zhaoya" w:date="2022-06-13T17:10:00Z"/>
              </w:rPr>
            </w:pPr>
            <w:ins w:id="29" w:author="Zhaoya" w:date="2022-06-13T17:10:00Z">
              <w:r w:rsidRPr="00C203DE">
                <w:t>Carrier centre</w:t>
              </w:r>
            </w:ins>
          </w:p>
          <w:p w14:paraId="5B7EF2EE" w14:textId="77777777" w:rsidR="00692E4E" w:rsidRPr="00C203DE" w:rsidRDefault="00692E4E" w:rsidP="00B04373">
            <w:pPr>
              <w:pStyle w:val="TAH"/>
              <w:rPr>
                <w:ins w:id="30" w:author="Zhaoya" w:date="2022-06-13T17:10:00Z"/>
              </w:rPr>
            </w:pPr>
            <w:ins w:id="31" w:author="Zhaoya" w:date="2022-06-13T17:10:00Z">
              <w:r w:rsidRPr="00C203DE">
                <w:t>[MHz]</w:t>
              </w:r>
            </w:ins>
          </w:p>
        </w:tc>
        <w:tc>
          <w:tcPr>
            <w:tcW w:w="708" w:type="dxa"/>
          </w:tcPr>
          <w:p w14:paraId="303A7DA9" w14:textId="77777777" w:rsidR="00692E4E" w:rsidRPr="00C203DE" w:rsidRDefault="00692E4E" w:rsidP="00B04373">
            <w:pPr>
              <w:pStyle w:val="TAH"/>
              <w:rPr>
                <w:ins w:id="32" w:author="Zhaoya" w:date="2022-06-13T17:10:00Z"/>
              </w:rPr>
            </w:pPr>
            <w:ins w:id="33" w:author="Zhaoya" w:date="2022-06-13T17:10:00Z">
              <w:r w:rsidRPr="00C203DE">
                <w:t>Carrier centre</w:t>
              </w:r>
            </w:ins>
          </w:p>
          <w:p w14:paraId="4EF39722" w14:textId="77777777" w:rsidR="00692E4E" w:rsidRPr="00C203DE" w:rsidRDefault="00692E4E" w:rsidP="00B04373">
            <w:pPr>
              <w:pStyle w:val="TAH"/>
              <w:rPr>
                <w:ins w:id="34" w:author="Zhaoya" w:date="2022-06-13T17:10:00Z"/>
              </w:rPr>
            </w:pPr>
            <w:ins w:id="35" w:author="Zhaoya" w:date="2022-06-13T17:10:00Z">
              <w:r w:rsidRPr="00C203DE">
                <w:t>[ARFCN]</w:t>
              </w:r>
            </w:ins>
          </w:p>
        </w:tc>
        <w:tc>
          <w:tcPr>
            <w:tcW w:w="851" w:type="dxa"/>
            <w:shd w:val="clear" w:color="auto" w:fill="auto"/>
          </w:tcPr>
          <w:p w14:paraId="71F9CBEA" w14:textId="77777777" w:rsidR="00692E4E" w:rsidRPr="00C203DE" w:rsidRDefault="00692E4E" w:rsidP="00B04373">
            <w:pPr>
              <w:pStyle w:val="TAH"/>
              <w:rPr>
                <w:ins w:id="36" w:author="Zhaoya" w:date="2022-06-13T17:10:00Z"/>
              </w:rPr>
            </w:pPr>
            <w:ins w:id="37" w:author="Zhaoya" w:date="2022-06-13T17:10:00Z">
              <w:r w:rsidRPr="00C203DE">
                <w:t>point A [MHz]</w:t>
              </w:r>
            </w:ins>
          </w:p>
        </w:tc>
        <w:tc>
          <w:tcPr>
            <w:tcW w:w="850" w:type="dxa"/>
            <w:shd w:val="clear" w:color="auto" w:fill="auto"/>
          </w:tcPr>
          <w:p w14:paraId="1710C4AD" w14:textId="77777777" w:rsidR="00692E4E" w:rsidRPr="00C203DE" w:rsidRDefault="00692E4E" w:rsidP="00B04373">
            <w:pPr>
              <w:pStyle w:val="TAH"/>
              <w:rPr>
                <w:ins w:id="38" w:author="Zhaoya" w:date="2022-06-13T17:10:00Z"/>
              </w:rPr>
            </w:pPr>
            <w:proofErr w:type="spellStart"/>
            <w:ins w:id="39" w:author="Zhaoya" w:date="2022-06-13T17:10:00Z">
              <w:r w:rsidRPr="00C203DE">
                <w:rPr>
                  <w:i/>
                </w:rPr>
                <w:t>absoluteFrequencyPointA</w:t>
              </w:r>
              <w:proofErr w:type="spellEnd"/>
              <w:r w:rsidRPr="00C203DE">
                <w:t>[ARFCN]</w:t>
              </w:r>
            </w:ins>
          </w:p>
        </w:tc>
        <w:tc>
          <w:tcPr>
            <w:tcW w:w="993" w:type="dxa"/>
            <w:shd w:val="clear" w:color="auto" w:fill="auto"/>
          </w:tcPr>
          <w:p w14:paraId="7955CD47" w14:textId="77777777" w:rsidR="00692E4E" w:rsidRPr="00C203DE" w:rsidRDefault="00692E4E" w:rsidP="00B04373">
            <w:pPr>
              <w:pStyle w:val="TAH"/>
              <w:rPr>
                <w:ins w:id="40" w:author="Zhaoya" w:date="2022-06-13T17:10:00Z"/>
              </w:rPr>
            </w:pPr>
            <w:proofErr w:type="spellStart"/>
            <w:ins w:id="41" w:author="Zhaoya" w:date="2022-06-13T17:10:00Z">
              <w:r w:rsidRPr="00C203DE">
                <w:rPr>
                  <w:i/>
                </w:rPr>
                <w:t>offsetToCarrier</w:t>
              </w:r>
              <w:proofErr w:type="spellEnd"/>
              <w:r w:rsidRPr="00C203DE">
                <w:t xml:space="preserve"> [Carrier PRBs]</w:t>
              </w:r>
            </w:ins>
          </w:p>
        </w:tc>
        <w:tc>
          <w:tcPr>
            <w:tcW w:w="708" w:type="dxa"/>
            <w:shd w:val="clear" w:color="auto" w:fill="auto"/>
          </w:tcPr>
          <w:p w14:paraId="6BB111FA" w14:textId="77777777" w:rsidR="00692E4E" w:rsidRPr="00C203DE" w:rsidRDefault="00692E4E" w:rsidP="00B04373">
            <w:pPr>
              <w:pStyle w:val="TAH"/>
              <w:rPr>
                <w:ins w:id="42" w:author="Zhaoya" w:date="2022-06-13T17:10:00Z"/>
              </w:rPr>
            </w:pPr>
            <w:ins w:id="43" w:author="Zhaoya" w:date="2022-06-13T17:10:00Z">
              <w:r w:rsidRPr="00C203DE">
                <w:t>SS block SCS</w:t>
              </w:r>
            </w:ins>
          </w:p>
          <w:p w14:paraId="030BA753" w14:textId="77777777" w:rsidR="00692E4E" w:rsidRPr="00C203DE" w:rsidRDefault="00692E4E" w:rsidP="00B04373">
            <w:pPr>
              <w:pStyle w:val="TAH"/>
              <w:rPr>
                <w:ins w:id="44" w:author="Zhaoya" w:date="2022-06-13T17:10:00Z"/>
              </w:rPr>
            </w:pPr>
            <w:ins w:id="45" w:author="Zhaoya" w:date="2022-06-13T17:10:00Z">
              <w:r w:rsidRPr="00C203DE">
                <w:t>[kHz]</w:t>
              </w:r>
            </w:ins>
          </w:p>
        </w:tc>
        <w:tc>
          <w:tcPr>
            <w:tcW w:w="567" w:type="dxa"/>
            <w:shd w:val="clear" w:color="auto" w:fill="auto"/>
          </w:tcPr>
          <w:p w14:paraId="711EC63C" w14:textId="77777777" w:rsidR="00692E4E" w:rsidRPr="00C203DE" w:rsidRDefault="00692E4E" w:rsidP="00B04373">
            <w:pPr>
              <w:pStyle w:val="TAH"/>
              <w:rPr>
                <w:ins w:id="46" w:author="Zhaoya" w:date="2022-06-13T17:10:00Z"/>
              </w:rPr>
            </w:pPr>
            <w:ins w:id="47" w:author="Zhaoya" w:date="2022-06-13T17:10:00Z">
              <w:r w:rsidRPr="00C203DE">
                <w:t>GSCN</w:t>
              </w:r>
            </w:ins>
          </w:p>
        </w:tc>
        <w:tc>
          <w:tcPr>
            <w:tcW w:w="851" w:type="dxa"/>
            <w:shd w:val="clear" w:color="auto" w:fill="auto"/>
          </w:tcPr>
          <w:p w14:paraId="44A7D6A6" w14:textId="77777777" w:rsidR="00692E4E" w:rsidRPr="00C203DE" w:rsidRDefault="00692E4E" w:rsidP="00B04373">
            <w:pPr>
              <w:pStyle w:val="TAH"/>
              <w:rPr>
                <w:ins w:id="48" w:author="Zhaoya" w:date="2022-06-13T17:10:00Z"/>
                <w:i/>
              </w:rPr>
            </w:pPr>
            <w:proofErr w:type="spellStart"/>
            <w:ins w:id="49" w:author="Zhaoya" w:date="2022-06-13T17:10:00Z">
              <w:r w:rsidRPr="00C203DE">
                <w:rPr>
                  <w:i/>
                </w:rPr>
                <w:t>absoluteFrequencySSB</w:t>
              </w:r>
              <w:proofErr w:type="spellEnd"/>
            </w:ins>
          </w:p>
          <w:p w14:paraId="75E2699B" w14:textId="77777777" w:rsidR="00692E4E" w:rsidRPr="00C203DE" w:rsidRDefault="00692E4E" w:rsidP="00B04373">
            <w:pPr>
              <w:pStyle w:val="TAH"/>
              <w:rPr>
                <w:ins w:id="50" w:author="Zhaoya" w:date="2022-06-13T17:10:00Z"/>
              </w:rPr>
            </w:pPr>
            <w:ins w:id="51" w:author="Zhaoya" w:date="2022-06-13T17:10:00Z">
              <w:r w:rsidRPr="00C203DE">
                <w:t>[ARFCN]</w:t>
              </w:r>
            </w:ins>
          </w:p>
        </w:tc>
        <w:tc>
          <w:tcPr>
            <w:tcW w:w="425" w:type="dxa"/>
            <w:shd w:val="clear" w:color="auto" w:fill="auto"/>
          </w:tcPr>
          <w:p w14:paraId="09FA4E35" w14:textId="77777777" w:rsidR="00692E4E" w:rsidRPr="00C203DE" w:rsidRDefault="00692E4E" w:rsidP="00B04373">
            <w:pPr>
              <w:pStyle w:val="TAH"/>
              <w:rPr>
                <w:ins w:id="52" w:author="Zhaoya" w:date="2022-06-13T17:10:00Z"/>
              </w:rPr>
            </w:pPr>
            <w:ins w:id="53" w:author="Zhaoya" w:date="2022-06-13T17:10:00Z">
              <w:r w:rsidRPr="00C203DE">
                <w:object w:dxaOrig="420" w:dyaOrig="300" w14:anchorId="70BAB0BC">
                  <v:shape id="_x0000_i1026" type="#_x0000_t75" style="width:24.5pt;height:12.5pt" o:ole="">
                    <v:imagedata r:id="rId13" o:title=""/>
                  </v:shape>
                  <o:OLEObject Type="Embed" ProgID="Equation.3" ShapeID="_x0000_i1026" DrawAspect="Content" ObjectID="_1723019218" r:id="rId15"/>
                </w:object>
              </w:r>
            </w:ins>
          </w:p>
        </w:tc>
        <w:tc>
          <w:tcPr>
            <w:tcW w:w="851" w:type="dxa"/>
            <w:shd w:val="clear" w:color="auto" w:fill="auto"/>
          </w:tcPr>
          <w:p w14:paraId="6296F422" w14:textId="77777777" w:rsidR="00692E4E" w:rsidRPr="00C203DE" w:rsidRDefault="00692E4E" w:rsidP="00B04373">
            <w:pPr>
              <w:pStyle w:val="TAH"/>
              <w:rPr>
                <w:ins w:id="54" w:author="Zhaoya" w:date="2022-06-13T17:10:00Z"/>
              </w:rPr>
            </w:pPr>
            <w:ins w:id="55" w:author="Zhaoya" w:date="2022-06-13T17:10:00Z">
              <w:r w:rsidRPr="00C203DE">
                <w:t>Offset Carrier CORESET#0 [RBs]</w:t>
              </w:r>
            </w:ins>
          </w:p>
          <w:p w14:paraId="5420B4FC" w14:textId="77777777" w:rsidR="00692E4E" w:rsidRPr="00C203DE" w:rsidRDefault="00692E4E" w:rsidP="00B04373">
            <w:pPr>
              <w:pStyle w:val="TAH"/>
              <w:rPr>
                <w:ins w:id="56" w:author="Zhaoya" w:date="2022-06-13T17:10:00Z"/>
              </w:rPr>
            </w:pPr>
          </w:p>
        </w:tc>
        <w:tc>
          <w:tcPr>
            <w:tcW w:w="708" w:type="dxa"/>
          </w:tcPr>
          <w:p w14:paraId="05CC1253" w14:textId="77777777" w:rsidR="00692E4E" w:rsidRPr="00C203DE" w:rsidRDefault="00692E4E" w:rsidP="00B04373">
            <w:pPr>
              <w:keepNext/>
              <w:keepLines/>
              <w:spacing w:after="0"/>
              <w:jc w:val="center"/>
              <w:rPr>
                <w:ins w:id="57" w:author="Zhaoya" w:date="2022-06-13T17:10:00Z"/>
                <w:rFonts w:ascii="Arial" w:hAnsi="Arial"/>
                <w:b/>
                <w:sz w:val="18"/>
              </w:rPr>
            </w:pPr>
            <w:ins w:id="58" w:author="Zhaoya" w:date="2022-06-13T17:10:00Z">
              <w:r w:rsidRPr="00C203DE">
                <w:t>CORESET#0 Index</w:t>
              </w:r>
            </w:ins>
          </w:p>
          <w:p w14:paraId="00E7A76A" w14:textId="77777777" w:rsidR="00692E4E" w:rsidRPr="00C203DE" w:rsidRDefault="00692E4E" w:rsidP="00B04373">
            <w:pPr>
              <w:keepNext/>
              <w:keepLines/>
              <w:spacing w:after="0"/>
              <w:jc w:val="center"/>
              <w:rPr>
                <w:ins w:id="59" w:author="Zhaoya" w:date="2022-06-13T17:10:00Z"/>
                <w:rFonts w:ascii="Arial" w:hAnsi="Arial"/>
                <w:b/>
                <w:sz w:val="18"/>
              </w:rPr>
            </w:pPr>
            <w:ins w:id="60" w:author="Zhaoya" w:date="2022-06-13T17:10:00Z">
              <w:r w:rsidRPr="00C203DE">
                <w:rPr>
                  <w:rFonts w:ascii="Arial" w:hAnsi="Arial"/>
                  <w:b/>
                  <w:sz w:val="18"/>
                </w:rPr>
                <w:t>(Offset</w:t>
              </w:r>
            </w:ins>
          </w:p>
          <w:p w14:paraId="520E35E5" w14:textId="77777777" w:rsidR="00692E4E" w:rsidRPr="00C203DE" w:rsidRDefault="00692E4E" w:rsidP="00B04373">
            <w:pPr>
              <w:pStyle w:val="TAH"/>
              <w:rPr>
                <w:ins w:id="61" w:author="Zhaoya" w:date="2022-06-13T17:10:00Z"/>
              </w:rPr>
            </w:pPr>
            <w:ins w:id="62" w:author="Zhaoya" w:date="2022-06-13T17:10:00Z">
              <w:r w:rsidRPr="00C203DE">
                <w:rPr>
                  <w:b w:val="0"/>
                </w:rPr>
                <w:t>[RBs])</w:t>
              </w:r>
            </w:ins>
          </w:p>
        </w:tc>
        <w:tc>
          <w:tcPr>
            <w:tcW w:w="851" w:type="dxa"/>
          </w:tcPr>
          <w:p w14:paraId="0636685D" w14:textId="77777777" w:rsidR="00692E4E" w:rsidRPr="00C203DE" w:rsidRDefault="00692E4E" w:rsidP="00B04373">
            <w:pPr>
              <w:pStyle w:val="TAH"/>
              <w:rPr>
                <w:ins w:id="63" w:author="Zhaoya" w:date="2022-06-13T17:10:00Z"/>
              </w:rPr>
            </w:pPr>
            <w:proofErr w:type="spellStart"/>
            <w:ins w:id="64" w:author="Zhaoya" w:date="2022-06-13T17:10:00Z">
              <w:r w:rsidRPr="00C203DE">
                <w:t>offsetToPointA</w:t>
              </w:r>
              <w:proofErr w:type="spellEnd"/>
              <w:r w:rsidRPr="00C203DE">
                <w:br/>
                <w:t>(SIB1)</w:t>
              </w:r>
            </w:ins>
          </w:p>
          <w:p w14:paraId="704E7260" w14:textId="77777777" w:rsidR="00692E4E" w:rsidRPr="00C203DE" w:rsidRDefault="00692E4E" w:rsidP="00B04373">
            <w:pPr>
              <w:pStyle w:val="TAH"/>
              <w:rPr>
                <w:ins w:id="65" w:author="Zhaoya" w:date="2022-06-13T17:10:00Z"/>
              </w:rPr>
            </w:pPr>
            <w:ins w:id="66" w:author="Zhaoya" w:date="2022-06-13T17:10:00Z">
              <w:r w:rsidRPr="00C203DE">
                <w:t>[PRBs]</w:t>
              </w:r>
            </w:ins>
          </w:p>
        </w:tc>
      </w:tr>
      <w:tr w:rsidR="00552439" w:rsidRPr="00C203DE" w14:paraId="1583893B" w14:textId="77777777" w:rsidTr="00AB1B6C">
        <w:trPr>
          <w:ins w:id="67" w:author="Zhaoya" w:date="2022-06-13T17:10:00Z"/>
        </w:trPr>
        <w:tc>
          <w:tcPr>
            <w:tcW w:w="666" w:type="dxa"/>
          </w:tcPr>
          <w:p w14:paraId="2AB5872B" w14:textId="77777777" w:rsidR="00552439" w:rsidRPr="00C203DE" w:rsidRDefault="00552439" w:rsidP="00B04373">
            <w:pPr>
              <w:pStyle w:val="TAC"/>
              <w:rPr>
                <w:ins w:id="68" w:author="Zhaoya" w:date="2022-06-13T17:10:00Z"/>
              </w:rPr>
            </w:pPr>
            <w:bookmarkStart w:id="69" w:name="_GoBack" w:colFirst="2" w:colLast="2"/>
            <w:ins w:id="70" w:author="Zhaoya" w:date="2022-06-13T17:10:00Z">
              <w:r w:rsidRPr="00C203DE">
                <w:t>n2</w:t>
              </w:r>
            </w:ins>
          </w:p>
        </w:tc>
        <w:tc>
          <w:tcPr>
            <w:tcW w:w="710" w:type="dxa"/>
          </w:tcPr>
          <w:p w14:paraId="110F4F0C" w14:textId="77777777" w:rsidR="00552439" w:rsidRPr="00C203DE" w:rsidRDefault="00552439" w:rsidP="00B04373">
            <w:pPr>
              <w:pStyle w:val="TAC"/>
              <w:rPr>
                <w:ins w:id="71" w:author="Zhaoya" w:date="2022-06-13T17:10:00Z"/>
              </w:rPr>
            </w:pPr>
            <w:ins w:id="72" w:author="Zhaoya" w:date="2022-06-13T17:10:00Z">
              <w:r w:rsidRPr="00C203DE">
                <w:t>n25</w:t>
              </w:r>
            </w:ins>
          </w:p>
        </w:tc>
        <w:tc>
          <w:tcPr>
            <w:tcW w:w="13191" w:type="dxa"/>
            <w:gridSpan w:val="17"/>
          </w:tcPr>
          <w:p w14:paraId="06BCD6A7" w14:textId="0C8DCA52" w:rsidR="00552439" w:rsidRPr="00A338C7" w:rsidRDefault="00552439" w:rsidP="00552439">
            <w:pPr>
              <w:pStyle w:val="TAL"/>
              <w:jc w:val="center"/>
              <w:rPr>
                <w:ins w:id="73" w:author="Zhaoya" w:date="2022-06-13T17:10:00Z"/>
              </w:rPr>
            </w:pPr>
            <w:ins w:id="74" w:author="Zhaoya" w:date="2022-08-15T19:18:00Z">
              <w:r w:rsidRPr="00A338C7">
                <w:t>Same values as in Table 6.2.3.5-1</w:t>
              </w:r>
            </w:ins>
          </w:p>
        </w:tc>
      </w:tr>
      <w:tr w:rsidR="00552439" w:rsidRPr="00C203DE" w14:paraId="126B378B" w14:textId="77777777" w:rsidTr="00872FB9">
        <w:trPr>
          <w:ins w:id="75" w:author="Zhaoya" w:date="2022-06-13T17:10:00Z"/>
        </w:trPr>
        <w:tc>
          <w:tcPr>
            <w:tcW w:w="666" w:type="dxa"/>
          </w:tcPr>
          <w:p w14:paraId="04FD5F42" w14:textId="77777777" w:rsidR="00552439" w:rsidRPr="00C203DE" w:rsidRDefault="00552439" w:rsidP="00B04373">
            <w:pPr>
              <w:pStyle w:val="TAC"/>
              <w:rPr>
                <w:ins w:id="76" w:author="Zhaoya" w:date="2022-06-13T17:10:00Z"/>
              </w:rPr>
            </w:pPr>
            <w:ins w:id="77" w:author="Zhaoya" w:date="2022-06-13T17:10:00Z">
              <w:r w:rsidRPr="00C203DE">
                <w:t>n25</w:t>
              </w:r>
            </w:ins>
          </w:p>
        </w:tc>
        <w:tc>
          <w:tcPr>
            <w:tcW w:w="710" w:type="dxa"/>
          </w:tcPr>
          <w:p w14:paraId="073C2984" w14:textId="77777777" w:rsidR="00552439" w:rsidRPr="00C203DE" w:rsidRDefault="00552439" w:rsidP="00B04373">
            <w:pPr>
              <w:pStyle w:val="TAC"/>
              <w:rPr>
                <w:ins w:id="78" w:author="Zhaoya" w:date="2022-06-13T17:10:00Z"/>
              </w:rPr>
            </w:pPr>
            <w:ins w:id="79" w:author="Zhaoya" w:date="2022-06-13T17:10:00Z">
              <w:r w:rsidRPr="00C203DE">
                <w:t>n2</w:t>
              </w:r>
            </w:ins>
          </w:p>
        </w:tc>
        <w:tc>
          <w:tcPr>
            <w:tcW w:w="13191" w:type="dxa"/>
            <w:gridSpan w:val="17"/>
          </w:tcPr>
          <w:p w14:paraId="17116C0F" w14:textId="51826A4E" w:rsidR="00552439" w:rsidRPr="00A338C7" w:rsidRDefault="00552439" w:rsidP="00552439">
            <w:pPr>
              <w:pStyle w:val="TAL"/>
              <w:jc w:val="center"/>
              <w:rPr>
                <w:ins w:id="80" w:author="Zhaoya" w:date="2022-06-13T17:10:00Z"/>
              </w:rPr>
            </w:pPr>
            <w:ins w:id="81" w:author="Zhaoya" w:date="2022-08-15T19:19:00Z">
              <w:r w:rsidRPr="00A338C7">
                <w:t>Same values as in Table 6.2.3.5-1</w:t>
              </w:r>
            </w:ins>
          </w:p>
        </w:tc>
      </w:tr>
      <w:tr w:rsidR="00552439" w:rsidRPr="00C203DE" w14:paraId="39B03553" w14:textId="77777777" w:rsidTr="00B851A7">
        <w:trPr>
          <w:ins w:id="82" w:author="Zhaoya" w:date="2022-06-13T17:10:00Z"/>
        </w:trPr>
        <w:tc>
          <w:tcPr>
            <w:tcW w:w="666" w:type="dxa"/>
          </w:tcPr>
          <w:p w14:paraId="5CA5141D" w14:textId="77777777" w:rsidR="00552439" w:rsidRPr="00C203DE" w:rsidRDefault="00552439" w:rsidP="00B04373">
            <w:pPr>
              <w:pStyle w:val="TAC"/>
              <w:rPr>
                <w:ins w:id="83" w:author="Zhaoya" w:date="2022-06-13T17:10:00Z"/>
              </w:rPr>
            </w:pPr>
            <w:ins w:id="84" w:author="Zhaoya" w:date="2022-06-13T17:10:00Z">
              <w:r w:rsidRPr="00C203DE">
                <w:t>n38</w:t>
              </w:r>
            </w:ins>
          </w:p>
        </w:tc>
        <w:tc>
          <w:tcPr>
            <w:tcW w:w="710" w:type="dxa"/>
          </w:tcPr>
          <w:p w14:paraId="44017B9F" w14:textId="77777777" w:rsidR="00552439" w:rsidRPr="00C203DE" w:rsidRDefault="00552439" w:rsidP="00B04373">
            <w:pPr>
              <w:pStyle w:val="TAC"/>
              <w:rPr>
                <w:ins w:id="85" w:author="Zhaoya" w:date="2022-06-13T17:10:00Z"/>
              </w:rPr>
            </w:pPr>
            <w:ins w:id="86" w:author="Zhaoya" w:date="2022-06-13T17:10:00Z">
              <w:r w:rsidRPr="00C203DE">
                <w:t>n41</w:t>
              </w:r>
            </w:ins>
          </w:p>
        </w:tc>
        <w:tc>
          <w:tcPr>
            <w:tcW w:w="13191" w:type="dxa"/>
            <w:gridSpan w:val="17"/>
          </w:tcPr>
          <w:p w14:paraId="45A72E83" w14:textId="13350283" w:rsidR="00552439" w:rsidRPr="00A338C7" w:rsidRDefault="00552439" w:rsidP="00552439">
            <w:pPr>
              <w:pStyle w:val="TAL"/>
              <w:jc w:val="center"/>
              <w:rPr>
                <w:ins w:id="87" w:author="Zhaoya" w:date="2022-06-13T17:10:00Z"/>
              </w:rPr>
            </w:pPr>
            <w:ins w:id="88" w:author="Zhaoya" w:date="2022-08-15T19:19:00Z">
              <w:r w:rsidRPr="00A338C7">
                <w:t>Same values as in Table 6.2.3.5-1</w:t>
              </w:r>
            </w:ins>
          </w:p>
        </w:tc>
      </w:tr>
      <w:tr w:rsidR="00552439" w:rsidRPr="00C203DE" w14:paraId="3CF74714" w14:textId="77777777" w:rsidTr="00A90D21">
        <w:trPr>
          <w:ins w:id="89" w:author="Zhaoya" w:date="2022-06-13T17:10:00Z"/>
        </w:trPr>
        <w:tc>
          <w:tcPr>
            <w:tcW w:w="666" w:type="dxa"/>
          </w:tcPr>
          <w:p w14:paraId="37FA93E9" w14:textId="77777777" w:rsidR="00552439" w:rsidRPr="00C203DE" w:rsidRDefault="00552439" w:rsidP="00B04373">
            <w:pPr>
              <w:pStyle w:val="TAC"/>
              <w:rPr>
                <w:ins w:id="90" w:author="Zhaoya" w:date="2022-06-13T17:10:00Z"/>
                <w:lang w:eastAsia="zh-CN"/>
              </w:rPr>
            </w:pPr>
            <w:ins w:id="91" w:author="Zhaoya" w:date="2022-06-13T17:10:00Z">
              <w:r w:rsidRPr="00C203DE">
                <w:rPr>
                  <w:lang w:eastAsia="zh-CN"/>
                </w:rPr>
                <w:t>n41</w:t>
              </w:r>
            </w:ins>
          </w:p>
        </w:tc>
        <w:tc>
          <w:tcPr>
            <w:tcW w:w="710" w:type="dxa"/>
          </w:tcPr>
          <w:p w14:paraId="2309148F" w14:textId="77777777" w:rsidR="00552439" w:rsidRPr="00C203DE" w:rsidRDefault="00552439" w:rsidP="00B04373">
            <w:pPr>
              <w:pStyle w:val="TAC"/>
              <w:rPr>
                <w:ins w:id="92" w:author="Zhaoya" w:date="2022-06-13T17:10:00Z"/>
                <w:lang w:eastAsia="zh-CN"/>
              </w:rPr>
            </w:pPr>
            <w:ins w:id="93" w:author="Zhaoya" w:date="2022-06-13T17:10:00Z">
              <w:r w:rsidRPr="00C203DE">
                <w:rPr>
                  <w:lang w:eastAsia="zh-CN"/>
                </w:rPr>
                <w:t>n38</w:t>
              </w:r>
            </w:ins>
          </w:p>
        </w:tc>
        <w:tc>
          <w:tcPr>
            <w:tcW w:w="13191" w:type="dxa"/>
            <w:gridSpan w:val="17"/>
          </w:tcPr>
          <w:p w14:paraId="09EF50B1" w14:textId="73AE1CB3" w:rsidR="00552439" w:rsidRPr="00A338C7" w:rsidRDefault="00552439" w:rsidP="00552439">
            <w:pPr>
              <w:pStyle w:val="TAL"/>
              <w:jc w:val="center"/>
              <w:rPr>
                <w:ins w:id="94" w:author="Zhaoya" w:date="2022-06-13T17:10:00Z"/>
              </w:rPr>
            </w:pPr>
            <w:ins w:id="95" w:author="Zhaoya" w:date="2022-08-15T19:19:00Z">
              <w:r w:rsidRPr="00A338C7">
                <w:t>Same values as in Table 6.2.3.5-1</w:t>
              </w:r>
            </w:ins>
          </w:p>
        </w:tc>
      </w:tr>
      <w:bookmarkEnd w:id="69"/>
      <w:tr w:rsidR="00692E4E" w:rsidRPr="00C203DE" w14:paraId="13634D03" w14:textId="77777777" w:rsidTr="00B04373">
        <w:trPr>
          <w:ins w:id="96" w:author="Zhaoya" w:date="2022-06-13T17:10:00Z"/>
        </w:trPr>
        <w:tc>
          <w:tcPr>
            <w:tcW w:w="666" w:type="dxa"/>
          </w:tcPr>
          <w:p w14:paraId="756EAD9E" w14:textId="77777777" w:rsidR="00692E4E" w:rsidRPr="00C203DE" w:rsidRDefault="00692E4E" w:rsidP="00B04373">
            <w:pPr>
              <w:pStyle w:val="TAC"/>
              <w:rPr>
                <w:ins w:id="97" w:author="Zhaoya" w:date="2022-06-13T17:10:00Z"/>
                <w:lang w:eastAsia="zh-CN"/>
              </w:rPr>
            </w:pPr>
            <w:ins w:id="98" w:author="Zhaoya" w:date="2022-06-13T17:10:00Z">
              <w:r w:rsidRPr="00C203DE">
                <w:rPr>
                  <w:lang w:eastAsia="zh-CN"/>
                </w:rPr>
                <w:t>n77</w:t>
              </w:r>
            </w:ins>
          </w:p>
        </w:tc>
        <w:tc>
          <w:tcPr>
            <w:tcW w:w="710" w:type="dxa"/>
          </w:tcPr>
          <w:p w14:paraId="3207810F" w14:textId="77777777" w:rsidR="00692E4E" w:rsidRPr="00C203DE" w:rsidRDefault="00692E4E" w:rsidP="00B04373">
            <w:pPr>
              <w:pStyle w:val="TAC"/>
              <w:rPr>
                <w:ins w:id="99" w:author="Zhaoya" w:date="2022-06-13T17:10:00Z"/>
                <w:lang w:eastAsia="zh-CN"/>
              </w:rPr>
            </w:pPr>
            <w:ins w:id="100" w:author="Zhaoya" w:date="2022-06-13T17:10:00Z">
              <w:r w:rsidRPr="00C203DE">
                <w:rPr>
                  <w:lang w:eastAsia="zh-CN"/>
                </w:rPr>
                <w:t>n78</w:t>
              </w:r>
            </w:ins>
          </w:p>
        </w:tc>
        <w:tc>
          <w:tcPr>
            <w:tcW w:w="710" w:type="dxa"/>
          </w:tcPr>
          <w:p w14:paraId="64EEDD43" w14:textId="77777777" w:rsidR="00692E4E" w:rsidRPr="00507ACA" w:rsidRDefault="00692E4E" w:rsidP="00B04373">
            <w:pPr>
              <w:pStyle w:val="TAC"/>
              <w:rPr>
                <w:ins w:id="101" w:author="Zhaoya" w:date="2022-06-13T17:10:00Z"/>
              </w:rPr>
            </w:pPr>
            <w:ins w:id="102" w:author="Zhaoya" w:date="2022-06-13T17:10:00Z">
              <w:r w:rsidRPr="00507ACA">
                <w:rPr>
                  <w:lang w:eastAsia="zh-CN"/>
                </w:rPr>
                <w:t>30</w:t>
              </w:r>
            </w:ins>
          </w:p>
        </w:tc>
        <w:tc>
          <w:tcPr>
            <w:tcW w:w="710" w:type="dxa"/>
            <w:shd w:val="clear" w:color="auto" w:fill="auto"/>
          </w:tcPr>
          <w:p w14:paraId="3AAB31C0" w14:textId="66FAEC31" w:rsidR="00692E4E" w:rsidRPr="00507ACA" w:rsidRDefault="00692E4E" w:rsidP="00B04373">
            <w:pPr>
              <w:pStyle w:val="TAC"/>
              <w:rPr>
                <w:ins w:id="103" w:author="Zhaoya" w:date="2022-06-13T17:10:00Z"/>
              </w:rPr>
            </w:pPr>
            <w:ins w:id="104" w:author="Zhaoya" w:date="2022-06-13T17:11:00Z">
              <w:r w:rsidRPr="00507ACA">
                <w:t>20</w:t>
              </w:r>
            </w:ins>
          </w:p>
        </w:tc>
        <w:tc>
          <w:tcPr>
            <w:tcW w:w="710" w:type="dxa"/>
            <w:shd w:val="clear" w:color="auto" w:fill="auto"/>
          </w:tcPr>
          <w:p w14:paraId="54A0677E" w14:textId="2092B058" w:rsidR="00692E4E" w:rsidRPr="00507ACA" w:rsidRDefault="00692E4E" w:rsidP="00B04373">
            <w:pPr>
              <w:pStyle w:val="TAC"/>
              <w:rPr>
                <w:ins w:id="105" w:author="Zhaoya" w:date="2022-06-13T17:10:00Z"/>
              </w:rPr>
            </w:pPr>
            <w:ins w:id="106" w:author="Zhaoya" w:date="2022-06-13T17:12:00Z">
              <w:r w:rsidRPr="00507ACA">
                <w:rPr>
                  <w:lang w:eastAsia="zh-CN"/>
                </w:rPr>
                <w:t>51</w:t>
              </w:r>
            </w:ins>
          </w:p>
        </w:tc>
        <w:tc>
          <w:tcPr>
            <w:tcW w:w="995" w:type="dxa"/>
            <w:shd w:val="clear" w:color="auto" w:fill="auto"/>
          </w:tcPr>
          <w:p w14:paraId="28AF3753" w14:textId="77777777" w:rsidR="00692E4E" w:rsidRPr="00507ACA" w:rsidRDefault="00692E4E" w:rsidP="00B04373">
            <w:pPr>
              <w:pStyle w:val="TAC"/>
              <w:rPr>
                <w:ins w:id="107" w:author="Zhaoya" w:date="2022-06-13T17:10:00Z"/>
              </w:rPr>
            </w:pPr>
            <w:ins w:id="108" w:author="Zhaoya" w:date="2022-06-13T17:10:00Z">
              <w:r w:rsidRPr="00507ACA">
                <w:t>Downlink</w:t>
              </w:r>
            </w:ins>
          </w:p>
          <w:p w14:paraId="64EA29DE" w14:textId="77777777" w:rsidR="00692E4E" w:rsidRPr="00507ACA" w:rsidRDefault="00692E4E" w:rsidP="00B04373">
            <w:pPr>
              <w:pStyle w:val="TAC"/>
              <w:rPr>
                <w:ins w:id="109" w:author="Zhaoya" w:date="2022-06-13T17:10:00Z"/>
              </w:rPr>
            </w:pPr>
            <w:ins w:id="110" w:author="Zhaoya" w:date="2022-06-13T17:10:00Z">
              <w:r w:rsidRPr="00507ACA">
                <w:t>&amp;</w:t>
              </w:r>
            </w:ins>
          </w:p>
          <w:p w14:paraId="065504C4" w14:textId="77777777" w:rsidR="00692E4E" w:rsidRPr="00507ACA" w:rsidRDefault="00692E4E" w:rsidP="00B04373">
            <w:pPr>
              <w:pStyle w:val="TAC"/>
              <w:rPr>
                <w:ins w:id="111" w:author="Zhaoya" w:date="2022-06-13T17:10:00Z"/>
              </w:rPr>
            </w:pPr>
            <w:ins w:id="112" w:author="Zhaoya" w:date="2022-06-13T17:10:00Z">
              <w:r w:rsidRPr="00507ACA">
                <w:t>Uplink</w:t>
              </w:r>
            </w:ins>
          </w:p>
        </w:tc>
        <w:tc>
          <w:tcPr>
            <w:tcW w:w="709" w:type="dxa"/>
            <w:shd w:val="clear" w:color="auto" w:fill="auto"/>
          </w:tcPr>
          <w:p w14:paraId="06A481E3" w14:textId="77777777" w:rsidR="00692E4E" w:rsidRPr="00507ACA" w:rsidRDefault="00692E4E" w:rsidP="00B04373">
            <w:pPr>
              <w:pStyle w:val="TAC"/>
              <w:rPr>
                <w:ins w:id="113" w:author="Zhaoya" w:date="2022-06-13T17:10:00Z"/>
              </w:rPr>
            </w:pPr>
            <w:ins w:id="114" w:author="Zhaoya" w:date="2022-06-13T17:10:00Z">
              <w:r w:rsidRPr="00507ACA">
                <w:t>Low,</w:t>
              </w:r>
            </w:ins>
          </w:p>
          <w:p w14:paraId="70179B28" w14:textId="77777777" w:rsidR="00692E4E" w:rsidRPr="00507ACA" w:rsidRDefault="00692E4E" w:rsidP="00B04373">
            <w:pPr>
              <w:pStyle w:val="TAC"/>
              <w:rPr>
                <w:ins w:id="115" w:author="Zhaoya" w:date="2022-06-13T17:10:00Z"/>
              </w:rPr>
            </w:pPr>
            <w:ins w:id="116" w:author="Zhaoya" w:date="2022-06-13T17:10:00Z">
              <w:r w:rsidRPr="00507ACA">
                <w:t>Mid,</w:t>
              </w:r>
            </w:ins>
          </w:p>
          <w:p w14:paraId="54A8487D" w14:textId="77777777" w:rsidR="00692E4E" w:rsidRPr="00507ACA" w:rsidRDefault="00692E4E" w:rsidP="00B04373">
            <w:pPr>
              <w:pStyle w:val="TAC"/>
              <w:rPr>
                <w:ins w:id="117" w:author="Zhaoya" w:date="2022-06-13T17:10:00Z"/>
              </w:rPr>
            </w:pPr>
            <w:ins w:id="118" w:author="Zhaoya" w:date="2022-06-13T17:10:00Z">
              <w:r w:rsidRPr="00507ACA">
                <w:t>High</w:t>
              </w:r>
            </w:ins>
          </w:p>
        </w:tc>
        <w:tc>
          <w:tcPr>
            <w:tcW w:w="9357" w:type="dxa"/>
            <w:gridSpan w:val="12"/>
            <w:shd w:val="clear" w:color="auto" w:fill="auto"/>
          </w:tcPr>
          <w:p w14:paraId="56F1C018" w14:textId="626FF830" w:rsidR="00692E4E" w:rsidRPr="00507ACA" w:rsidRDefault="00692E4E" w:rsidP="00692E4E">
            <w:pPr>
              <w:pStyle w:val="TAL"/>
              <w:rPr>
                <w:ins w:id="119" w:author="Zhaoya" w:date="2022-06-13T17:10:00Z"/>
              </w:rPr>
            </w:pPr>
            <w:ins w:id="120" w:author="Zhaoya" w:date="2022-06-13T17:10:00Z">
              <w:r w:rsidRPr="00507ACA">
                <w:t>Same values as for Low, Mid and High range in clause 4.3.1.1.</w:t>
              </w:r>
              <w:r w:rsidRPr="00507ACA">
                <w:rPr>
                  <w:lang w:eastAsia="zh-CN"/>
                </w:rPr>
                <w:t>1</w:t>
              </w:r>
              <w:r w:rsidRPr="00507ACA">
                <w:t>.</w:t>
              </w:r>
              <w:r w:rsidRPr="00507ACA">
                <w:rPr>
                  <w:lang w:eastAsia="zh-CN"/>
                </w:rPr>
                <w:t>78</w:t>
              </w:r>
              <w:r w:rsidRPr="00507ACA">
                <w:t xml:space="preserve"> for bandwidth=</w:t>
              </w:r>
            </w:ins>
            <w:ins w:id="121" w:author="Zhaoya" w:date="2022-06-13T17:11:00Z">
              <w:r w:rsidRPr="00507ACA">
                <w:t>20</w:t>
              </w:r>
            </w:ins>
            <w:ins w:id="122" w:author="Zhaoya" w:date="2022-06-13T17:10:00Z">
              <w:r w:rsidRPr="00507ACA">
                <w:t xml:space="preserve"> MHz and SCS=30 kHz.</w:t>
              </w:r>
            </w:ins>
          </w:p>
        </w:tc>
      </w:tr>
      <w:tr w:rsidR="00692E4E" w:rsidRPr="00C203DE" w14:paraId="3AEC6A6B" w14:textId="77777777" w:rsidTr="00B04373">
        <w:trPr>
          <w:ins w:id="123" w:author="Zhaoya" w:date="2022-06-13T17:10:00Z"/>
        </w:trPr>
        <w:tc>
          <w:tcPr>
            <w:tcW w:w="666" w:type="dxa"/>
          </w:tcPr>
          <w:p w14:paraId="638E1BF8" w14:textId="77777777" w:rsidR="00692E4E" w:rsidRPr="00C203DE" w:rsidRDefault="00692E4E" w:rsidP="00B04373">
            <w:pPr>
              <w:pStyle w:val="TAC"/>
              <w:rPr>
                <w:ins w:id="124" w:author="Zhaoya" w:date="2022-06-13T17:10:00Z"/>
              </w:rPr>
            </w:pPr>
            <w:ins w:id="125" w:author="Zhaoya" w:date="2022-06-13T17:10:00Z">
              <w:r w:rsidRPr="00C203DE">
                <w:rPr>
                  <w:lang w:eastAsia="zh-CN"/>
                </w:rPr>
                <w:t>n7</w:t>
              </w:r>
              <w:r w:rsidRPr="00C203DE">
                <w:t>8</w:t>
              </w:r>
            </w:ins>
          </w:p>
        </w:tc>
        <w:tc>
          <w:tcPr>
            <w:tcW w:w="710" w:type="dxa"/>
          </w:tcPr>
          <w:p w14:paraId="5DD3D58E" w14:textId="77777777" w:rsidR="00692E4E" w:rsidRPr="00C203DE" w:rsidRDefault="00692E4E" w:rsidP="00B04373">
            <w:pPr>
              <w:pStyle w:val="TAC"/>
              <w:rPr>
                <w:ins w:id="126" w:author="Zhaoya" w:date="2022-06-13T17:10:00Z"/>
                <w:lang w:eastAsia="zh-CN"/>
              </w:rPr>
            </w:pPr>
            <w:ins w:id="127" w:author="Zhaoya" w:date="2022-06-13T17:10:00Z">
              <w:r w:rsidRPr="00C203DE">
                <w:rPr>
                  <w:lang w:eastAsia="zh-CN"/>
                </w:rPr>
                <w:t>n77</w:t>
              </w:r>
            </w:ins>
          </w:p>
        </w:tc>
        <w:tc>
          <w:tcPr>
            <w:tcW w:w="710" w:type="dxa"/>
          </w:tcPr>
          <w:p w14:paraId="22B487F9" w14:textId="77777777" w:rsidR="00692E4E" w:rsidRPr="00C203DE" w:rsidRDefault="00692E4E" w:rsidP="00B04373">
            <w:pPr>
              <w:pStyle w:val="TAC"/>
              <w:rPr>
                <w:ins w:id="128" w:author="Zhaoya" w:date="2022-06-13T17:10:00Z"/>
              </w:rPr>
            </w:pPr>
            <w:ins w:id="129" w:author="Zhaoya" w:date="2022-06-13T17:10:00Z">
              <w:r w:rsidRPr="00C203DE">
                <w:rPr>
                  <w:lang w:eastAsia="zh-CN"/>
                </w:rPr>
                <w:t>30</w:t>
              </w:r>
            </w:ins>
          </w:p>
        </w:tc>
        <w:tc>
          <w:tcPr>
            <w:tcW w:w="710" w:type="dxa"/>
            <w:shd w:val="clear" w:color="auto" w:fill="auto"/>
          </w:tcPr>
          <w:p w14:paraId="02D117B4" w14:textId="1D2A5C3B" w:rsidR="00692E4E" w:rsidRPr="00C203DE" w:rsidRDefault="00692E4E" w:rsidP="00B04373">
            <w:pPr>
              <w:pStyle w:val="TAC"/>
              <w:rPr>
                <w:ins w:id="130" w:author="Zhaoya" w:date="2022-06-13T17:10:00Z"/>
              </w:rPr>
            </w:pPr>
            <w:ins w:id="131" w:author="Zhaoya" w:date="2022-06-13T17:11:00Z">
              <w:r>
                <w:t>20</w:t>
              </w:r>
            </w:ins>
          </w:p>
        </w:tc>
        <w:tc>
          <w:tcPr>
            <w:tcW w:w="710" w:type="dxa"/>
            <w:shd w:val="clear" w:color="auto" w:fill="auto"/>
          </w:tcPr>
          <w:p w14:paraId="2A87095E" w14:textId="7097D751" w:rsidR="00692E4E" w:rsidRPr="00C203DE" w:rsidRDefault="00692E4E" w:rsidP="00B04373">
            <w:pPr>
              <w:pStyle w:val="TAC"/>
              <w:rPr>
                <w:ins w:id="132" w:author="Zhaoya" w:date="2022-06-13T17:10:00Z"/>
              </w:rPr>
            </w:pPr>
            <w:ins w:id="133" w:author="Zhaoya" w:date="2022-06-13T17:12:00Z">
              <w:r>
                <w:rPr>
                  <w:lang w:eastAsia="zh-CN"/>
                </w:rPr>
                <w:t>51</w:t>
              </w:r>
            </w:ins>
          </w:p>
        </w:tc>
        <w:tc>
          <w:tcPr>
            <w:tcW w:w="995" w:type="dxa"/>
            <w:shd w:val="clear" w:color="auto" w:fill="auto"/>
          </w:tcPr>
          <w:p w14:paraId="197F1EBD" w14:textId="77777777" w:rsidR="00692E4E" w:rsidRPr="00C203DE" w:rsidRDefault="00692E4E" w:rsidP="00B04373">
            <w:pPr>
              <w:pStyle w:val="TAC"/>
              <w:rPr>
                <w:ins w:id="134" w:author="Zhaoya" w:date="2022-06-13T17:10:00Z"/>
              </w:rPr>
            </w:pPr>
            <w:ins w:id="135" w:author="Zhaoya" w:date="2022-06-13T17:10:00Z">
              <w:r w:rsidRPr="00C203DE">
                <w:t>Downlink</w:t>
              </w:r>
            </w:ins>
          </w:p>
          <w:p w14:paraId="3CCAFCFF" w14:textId="77777777" w:rsidR="00692E4E" w:rsidRPr="00C203DE" w:rsidRDefault="00692E4E" w:rsidP="00B04373">
            <w:pPr>
              <w:pStyle w:val="TAC"/>
              <w:rPr>
                <w:ins w:id="136" w:author="Zhaoya" w:date="2022-06-13T17:10:00Z"/>
              </w:rPr>
            </w:pPr>
            <w:ins w:id="137" w:author="Zhaoya" w:date="2022-06-13T17:10:00Z">
              <w:r w:rsidRPr="00C203DE">
                <w:t>&amp;</w:t>
              </w:r>
            </w:ins>
          </w:p>
          <w:p w14:paraId="52588F4A" w14:textId="77777777" w:rsidR="00692E4E" w:rsidRPr="00C203DE" w:rsidRDefault="00692E4E" w:rsidP="00B04373">
            <w:pPr>
              <w:pStyle w:val="TAC"/>
              <w:rPr>
                <w:ins w:id="138" w:author="Zhaoya" w:date="2022-06-13T17:10:00Z"/>
              </w:rPr>
            </w:pPr>
            <w:ins w:id="139" w:author="Zhaoya" w:date="2022-06-13T17:10:00Z">
              <w:r w:rsidRPr="00C203DE">
                <w:t>Uplink</w:t>
              </w:r>
            </w:ins>
          </w:p>
        </w:tc>
        <w:tc>
          <w:tcPr>
            <w:tcW w:w="709" w:type="dxa"/>
            <w:shd w:val="clear" w:color="auto" w:fill="auto"/>
          </w:tcPr>
          <w:p w14:paraId="2A7DDCC1" w14:textId="77777777" w:rsidR="00692E4E" w:rsidRPr="00C203DE" w:rsidRDefault="00692E4E" w:rsidP="00B04373">
            <w:pPr>
              <w:pStyle w:val="TAC"/>
              <w:rPr>
                <w:ins w:id="140" w:author="Zhaoya" w:date="2022-06-13T17:10:00Z"/>
              </w:rPr>
            </w:pPr>
            <w:ins w:id="141" w:author="Zhaoya" w:date="2022-06-13T17:10:00Z">
              <w:r w:rsidRPr="00C203DE">
                <w:t>Low,</w:t>
              </w:r>
            </w:ins>
          </w:p>
          <w:p w14:paraId="398AADE8" w14:textId="77777777" w:rsidR="00692E4E" w:rsidRPr="00C203DE" w:rsidRDefault="00692E4E" w:rsidP="00B04373">
            <w:pPr>
              <w:pStyle w:val="TAC"/>
              <w:rPr>
                <w:ins w:id="142" w:author="Zhaoya" w:date="2022-06-13T17:10:00Z"/>
              </w:rPr>
            </w:pPr>
            <w:ins w:id="143" w:author="Zhaoya" w:date="2022-06-13T17:10:00Z">
              <w:r w:rsidRPr="00C203DE">
                <w:t>Mid,</w:t>
              </w:r>
            </w:ins>
          </w:p>
          <w:p w14:paraId="183E764C" w14:textId="77777777" w:rsidR="00692E4E" w:rsidRPr="00C203DE" w:rsidRDefault="00692E4E" w:rsidP="00B04373">
            <w:pPr>
              <w:pStyle w:val="TAC"/>
              <w:rPr>
                <w:ins w:id="144" w:author="Zhaoya" w:date="2022-06-13T17:10:00Z"/>
              </w:rPr>
            </w:pPr>
            <w:ins w:id="145" w:author="Zhaoya" w:date="2022-06-13T17:10:00Z">
              <w:r w:rsidRPr="00C203DE">
                <w:t>High</w:t>
              </w:r>
            </w:ins>
          </w:p>
        </w:tc>
        <w:tc>
          <w:tcPr>
            <w:tcW w:w="9357" w:type="dxa"/>
            <w:gridSpan w:val="12"/>
            <w:shd w:val="clear" w:color="auto" w:fill="auto"/>
          </w:tcPr>
          <w:p w14:paraId="2F4D135C" w14:textId="38A917F8" w:rsidR="00692E4E" w:rsidRPr="00C203DE" w:rsidRDefault="00692E4E" w:rsidP="00692E4E">
            <w:pPr>
              <w:pStyle w:val="TAL"/>
              <w:rPr>
                <w:ins w:id="146" w:author="Zhaoya" w:date="2022-06-13T17:10:00Z"/>
              </w:rPr>
            </w:pPr>
            <w:ins w:id="147" w:author="Zhaoya" w:date="2022-06-13T17:10:00Z">
              <w:r w:rsidRPr="00C203DE">
                <w:t>Same values as for Low, Mid and High range in clause 4.3.1.1.</w:t>
              </w:r>
              <w:r w:rsidRPr="00C203DE">
                <w:rPr>
                  <w:lang w:eastAsia="zh-CN"/>
                </w:rPr>
                <w:t>1</w:t>
              </w:r>
              <w:r w:rsidRPr="00C203DE">
                <w:t>.</w:t>
              </w:r>
              <w:r w:rsidRPr="00C203DE">
                <w:rPr>
                  <w:lang w:eastAsia="zh-CN"/>
                </w:rPr>
                <w:t>78</w:t>
              </w:r>
              <w:r w:rsidRPr="00C203DE">
                <w:t xml:space="preserve"> for bandwidth=</w:t>
              </w:r>
            </w:ins>
            <w:ins w:id="148" w:author="Zhaoya" w:date="2022-06-13T17:11:00Z">
              <w:r>
                <w:t>20</w:t>
              </w:r>
            </w:ins>
            <w:ins w:id="149" w:author="Zhaoya" w:date="2022-06-13T17:10:00Z">
              <w:r w:rsidRPr="00C203DE">
                <w:t xml:space="preserve"> MHz and SCS=30 kHz.</w:t>
              </w:r>
            </w:ins>
          </w:p>
        </w:tc>
      </w:tr>
    </w:tbl>
    <w:p w14:paraId="1ABB54FA" w14:textId="77777777" w:rsidR="00692E4E" w:rsidRDefault="00692E4E" w:rsidP="00692E4E">
      <w:pPr>
        <w:rPr>
          <w:ins w:id="150" w:author="Zhaoya" w:date="2022-06-13T17:10:00Z"/>
          <w:lang w:eastAsia="zh-CN"/>
        </w:rPr>
      </w:pPr>
    </w:p>
    <w:p w14:paraId="4BB0ECAE" w14:textId="77777777" w:rsidR="00692E4E" w:rsidRPr="00692E4E" w:rsidRDefault="00692E4E" w:rsidP="00692E4E">
      <w:pPr>
        <w:rPr>
          <w:lang w:eastAsia="zh-CN"/>
        </w:rPr>
      </w:pPr>
    </w:p>
    <w:p w14:paraId="29DAF789" w14:textId="77777777" w:rsidR="006F6B5B" w:rsidRDefault="006F6B5B" w:rsidP="006F6B5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45BDED8F" w14:textId="77777777" w:rsidR="00586646" w:rsidRPr="00586646" w:rsidRDefault="00586646" w:rsidP="00586646"/>
    <w:sectPr w:rsidR="00586646" w:rsidRPr="00586646" w:rsidSect="009B795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2874E" w14:textId="77777777" w:rsidR="009964F1" w:rsidRDefault="009964F1">
      <w:r>
        <w:separator/>
      </w:r>
    </w:p>
  </w:endnote>
  <w:endnote w:type="continuationSeparator" w:id="0">
    <w:p w14:paraId="31D3CB0E" w14:textId="77777777" w:rsidR="009964F1" w:rsidRDefault="00996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294CC" w14:textId="77777777" w:rsidR="009964F1" w:rsidRDefault="009964F1">
      <w:r>
        <w:separator/>
      </w:r>
    </w:p>
  </w:footnote>
  <w:footnote w:type="continuationSeparator" w:id="0">
    <w:p w14:paraId="5C0D5F72" w14:textId="77777777" w:rsidR="009964F1" w:rsidRDefault="009964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795D" w:rsidRDefault="009B79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9B795D" w:rsidRDefault="009B79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9B795D" w:rsidRDefault="009B79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9B795D" w:rsidRDefault="009B79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C33FB2"/>
    <w:multiLevelType w:val="hybridMultilevel"/>
    <w:tmpl w:val="805489EA"/>
    <w:lvl w:ilvl="0" w:tplc="EFA6563A">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92"/>
    <w:rsid w:val="00022E4A"/>
    <w:rsid w:val="000621DD"/>
    <w:rsid w:val="000728FC"/>
    <w:rsid w:val="000A6394"/>
    <w:rsid w:val="000B7FED"/>
    <w:rsid w:val="000C038A"/>
    <w:rsid w:val="000C1A0D"/>
    <w:rsid w:val="000C6598"/>
    <w:rsid w:val="000D44B3"/>
    <w:rsid w:val="000E05EE"/>
    <w:rsid w:val="00145D43"/>
    <w:rsid w:val="00162038"/>
    <w:rsid w:val="001732DA"/>
    <w:rsid w:val="00177BF1"/>
    <w:rsid w:val="00192C46"/>
    <w:rsid w:val="0019477E"/>
    <w:rsid w:val="00194A2A"/>
    <w:rsid w:val="001A08B3"/>
    <w:rsid w:val="001A7B60"/>
    <w:rsid w:val="001B52F0"/>
    <w:rsid w:val="001B7A65"/>
    <w:rsid w:val="001E41F3"/>
    <w:rsid w:val="00200146"/>
    <w:rsid w:val="002421B5"/>
    <w:rsid w:val="0026004D"/>
    <w:rsid w:val="002640DD"/>
    <w:rsid w:val="00274996"/>
    <w:rsid w:val="00275D12"/>
    <w:rsid w:val="00284FEB"/>
    <w:rsid w:val="002860C4"/>
    <w:rsid w:val="002B5741"/>
    <w:rsid w:val="002E472E"/>
    <w:rsid w:val="00305409"/>
    <w:rsid w:val="0030768B"/>
    <w:rsid w:val="00331138"/>
    <w:rsid w:val="00342F39"/>
    <w:rsid w:val="003609EF"/>
    <w:rsid w:val="0036231A"/>
    <w:rsid w:val="00374DD4"/>
    <w:rsid w:val="003857F4"/>
    <w:rsid w:val="0038596E"/>
    <w:rsid w:val="003E1A36"/>
    <w:rsid w:val="003F16FC"/>
    <w:rsid w:val="0040002E"/>
    <w:rsid w:val="00404D81"/>
    <w:rsid w:val="00410371"/>
    <w:rsid w:val="004242F1"/>
    <w:rsid w:val="00487AE1"/>
    <w:rsid w:val="004B217B"/>
    <w:rsid w:val="004B6E3F"/>
    <w:rsid w:val="004B75B7"/>
    <w:rsid w:val="00507ACA"/>
    <w:rsid w:val="005141D9"/>
    <w:rsid w:val="0051580D"/>
    <w:rsid w:val="0051703D"/>
    <w:rsid w:val="00547111"/>
    <w:rsid w:val="00552439"/>
    <w:rsid w:val="00561F1F"/>
    <w:rsid w:val="00586646"/>
    <w:rsid w:val="00592D74"/>
    <w:rsid w:val="005B7643"/>
    <w:rsid w:val="005E2C44"/>
    <w:rsid w:val="00621188"/>
    <w:rsid w:val="006257ED"/>
    <w:rsid w:val="00653DE4"/>
    <w:rsid w:val="00665C47"/>
    <w:rsid w:val="00692E4E"/>
    <w:rsid w:val="00695808"/>
    <w:rsid w:val="006B46FB"/>
    <w:rsid w:val="006E21FB"/>
    <w:rsid w:val="006F6B5B"/>
    <w:rsid w:val="00725578"/>
    <w:rsid w:val="007859D8"/>
    <w:rsid w:val="00792342"/>
    <w:rsid w:val="007977A8"/>
    <w:rsid w:val="007B263F"/>
    <w:rsid w:val="007B512A"/>
    <w:rsid w:val="007C2097"/>
    <w:rsid w:val="007D6A07"/>
    <w:rsid w:val="007F7259"/>
    <w:rsid w:val="008040A8"/>
    <w:rsid w:val="008279FA"/>
    <w:rsid w:val="00835CAA"/>
    <w:rsid w:val="00840715"/>
    <w:rsid w:val="008626E7"/>
    <w:rsid w:val="00865F3F"/>
    <w:rsid w:val="00870EE7"/>
    <w:rsid w:val="008863B9"/>
    <w:rsid w:val="008A45A6"/>
    <w:rsid w:val="008B5F7E"/>
    <w:rsid w:val="008C2554"/>
    <w:rsid w:val="008D3CCC"/>
    <w:rsid w:val="008F3789"/>
    <w:rsid w:val="008F686C"/>
    <w:rsid w:val="009148DE"/>
    <w:rsid w:val="0094049F"/>
    <w:rsid w:val="00941E30"/>
    <w:rsid w:val="009777D9"/>
    <w:rsid w:val="00991B88"/>
    <w:rsid w:val="009964F1"/>
    <w:rsid w:val="009A5753"/>
    <w:rsid w:val="009A579D"/>
    <w:rsid w:val="009B795D"/>
    <w:rsid w:val="009E3297"/>
    <w:rsid w:val="009F734F"/>
    <w:rsid w:val="00A246B6"/>
    <w:rsid w:val="00A270B9"/>
    <w:rsid w:val="00A338C7"/>
    <w:rsid w:val="00A47E70"/>
    <w:rsid w:val="00A50CF0"/>
    <w:rsid w:val="00A7671C"/>
    <w:rsid w:val="00A80DFD"/>
    <w:rsid w:val="00AA2CBC"/>
    <w:rsid w:val="00AC5820"/>
    <w:rsid w:val="00AD1CD8"/>
    <w:rsid w:val="00AF560F"/>
    <w:rsid w:val="00B258BB"/>
    <w:rsid w:val="00B67B97"/>
    <w:rsid w:val="00B827EB"/>
    <w:rsid w:val="00B9257F"/>
    <w:rsid w:val="00B968C8"/>
    <w:rsid w:val="00BA3EC5"/>
    <w:rsid w:val="00BA51D9"/>
    <w:rsid w:val="00BB5DFC"/>
    <w:rsid w:val="00BD279D"/>
    <w:rsid w:val="00BD6BB8"/>
    <w:rsid w:val="00BF32D1"/>
    <w:rsid w:val="00C02568"/>
    <w:rsid w:val="00C04371"/>
    <w:rsid w:val="00C06342"/>
    <w:rsid w:val="00C52558"/>
    <w:rsid w:val="00C66BA2"/>
    <w:rsid w:val="00C83E86"/>
    <w:rsid w:val="00C870F6"/>
    <w:rsid w:val="00C95985"/>
    <w:rsid w:val="00CA7879"/>
    <w:rsid w:val="00CC5026"/>
    <w:rsid w:val="00CC68D0"/>
    <w:rsid w:val="00CE1D07"/>
    <w:rsid w:val="00CF2E88"/>
    <w:rsid w:val="00D03F9A"/>
    <w:rsid w:val="00D06D51"/>
    <w:rsid w:val="00D24991"/>
    <w:rsid w:val="00D24CE6"/>
    <w:rsid w:val="00D50255"/>
    <w:rsid w:val="00D66520"/>
    <w:rsid w:val="00D84AE9"/>
    <w:rsid w:val="00DD4778"/>
    <w:rsid w:val="00DD5A2C"/>
    <w:rsid w:val="00DE34CF"/>
    <w:rsid w:val="00DE5749"/>
    <w:rsid w:val="00E011BF"/>
    <w:rsid w:val="00E13F3D"/>
    <w:rsid w:val="00E34898"/>
    <w:rsid w:val="00E66004"/>
    <w:rsid w:val="00E85BD2"/>
    <w:rsid w:val="00E90037"/>
    <w:rsid w:val="00EB09B7"/>
    <w:rsid w:val="00EE69AC"/>
    <w:rsid w:val="00EE7D7C"/>
    <w:rsid w:val="00F25D98"/>
    <w:rsid w:val="00F26662"/>
    <w:rsid w:val="00F300FB"/>
    <w:rsid w:val="00F30D32"/>
    <w:rsid w:val="00F53CA5"/>
    <w:rsid w:val="00F61755"/>
    <w:rsid w:val="00F85167"/>
    <w:rsid w:val="00FB6386"/>
    <w:rsid w:val="00FF6C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6F6B5B"/>
    <w:rPr>
      <w:rFonts w:ascii="Arial" w:hAnsi="Arial"/>
      <w:lang w:val="en-GB" w:eastAsia="en-US"/>
    </w:rPr>
  </w:style>
  <w:style w:type="character" w:customStyle="1" w:styleId="THChar">
    <w:name w:val="TH Char"/>
    <w:link w:val="TH"/>
    <w:qFormat/>
    <w:rsid w:val="00C02568"/>
    <w:rPr>
      <w:rFonts w:ascii="Arial" w:hAnsi="Arial"/>
      <w:b/>
      <w:lang w:val="en-GB" w:eastAsia="en-US"/>
    </w:rPr>
  </w:style>
  <w:style w:type="character" w:customStyle="1" w:styleId="TAHCar">
    <w:name w:val="TAH Car"/>
    <w:link w:val="TAH"/>
    <w:qFormat/>
    <w:rsid w:val="00C02568"/>
    <w:rPr>
      <w:rFonts w:ascii="Arial" w:hAnsi="Arial"/>
      <w:b/>
      <w:sz w:val="18"/>
      <w:lang w:val="en-GB" w:eastAsia="en-US"/>
    </w:rPr>
  </w:style>
  <w:style w:type="character" w:customStyle="1" w:styleId="TALChar">
    <w:name w:val="TAL Char"/>
    <w:link w:val="TAL"/>
    <w:qFormat/>
    <w:rsid w:val="00C02568"/>
    <w:rPr>
      <w:rFonts w:ascii="Arial" w:hAnsi="Arial"/>
      <w:sz w:val="18"/>
      <w:lang w:val="en-GB" w:eastAsia="en-US"/>
    </w:rPr>
  </w:style>
  <w:style w:type="character" w:customStyle="1" w:styleId="TACChar">
    <w:name w:val="TAC Char"/>
    <w:link w:val="TAC"/>
    <w:locked/>
    <w:rsid w:val="00487AE1"/>
    <w:rPr>
      <w:rFonts w:ascii="Arial" w:hAnsi="Arial"/>
      <w:sz w:val="18"/>
      <w:lang w:val="en-GB" w:eastAsia="en-US"/>
    </w:rPr>
  </w:style>
  <w:style w:type="character" w:customStyle="1" w:styleId="TACCar">
    <w:name w:val="TAC Car"/>
    <w:qFormat/>
    <w:rsid w:val="00162038"/>
    <w:rPr>
      <w:rFonts w:ascii="Arial" w:eastAsia="Times New Roman" w:hAnsi="Arial"/>
      <w:sz w:val="18"/>
      <w:lang w:eastAsia="ko-KR"/>
    </w:rPr>
  </w:style>
  <w:style w:type="character" w:customStyle="1" w:styleId="5Char">
    <w:name w:val="标题 5 Char"/>
    <w:basedOn w:val="a0"/>
    <w:link w:val="5"/>
    <w:rsid w:val="00561F1F"/>
    <w:rPr>
      <w:rFonts w:ascii="Arial" w:hAnsi="Arial"/>
      <w:sz w:val="22"/>
      <w:lang w:val="en-GB" w:eastAsia="en-US"/>
    </w:rPr>
  </w:style>
  <w:style w:type="character" w:customStyle="1" w:styleId="6Char">
    <w:name w:val="标题 6 Char"/>
    <w:basedOn w:val="a0"/>
    <w:link w:val="6"/>
    <w:rsid w:val="00561F1F"/>
    <w:rPr>
      <w:rFonts w:ascii="Arial" w:hAnsi="Arial"/>
      <w:lang w:val="en-GB" w:eastAsia="en-US"/>
    </w:rPr>
  </w:style>
  <w:style w:type="character" w:customStyle="1" w:styleId="TALCar">
    <w:name w:val="TAL Car"/>
    <w:qFormat/>
    <w:rsid w:val="009B795D"/>
    <w:rPr>
      <w:rFonts w:ascii="Arial" w:eastAsia="Times New Roman" w:hAnsi="Arial"/>
      <w:sz w:val="18"/>
    </w:rPr>
  </w:style>
  <w:style w:type="paragraph" w:styleId="af1">
    <w:name w:val="List Paragraph"/>
    <w:basedOn w:val="a"/>
    <w:uiPriority w:val="34"/>
    <w:qFormat/>
    <w:rsid w:val="0055243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760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D2DA3-3B10-4B2F-BD4B-7A9B8986B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3</Pages>
  <Words>798</Words>
  <Characters>4555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39</cp:revision>
  <cp:lastPrinted>1899-12-31T23:00:00Z</cp:lastPrinted>
  <dcterms:created xsi:type="dcterms:W3CDTF">2020-02-03T08:32:00Z</dcterms:created>
  <dcterms:modified xsi:type="dcterms:W3CDTF">2022-08-26T03:31:00Z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(3)R4e03cNylx/yc9LD92tJuF4TMAFDJnOb1M5cmVc4bbu3sT4pTaS/yowCixCCwptAHhDFtmzr
Ul8UU/2Bnep+2eH5hXCzGXnyJLx/qrbJdK5mtDm3G3bVIKESLN2PylTZVpendYJWiAejTKxc
WAghTOGLgq2+uMu/3XJN/Ub//CRHZHkibpv/i3S7Zsb9wV7Tc2DrcHm+bklJKaCLbg0XQ4vV
mpOmtzNKxd7p2uFJi7</vt:lpwstr>
  </property>
  <property fmtid="{D5CDD505-2E9C-101B-9397-08002B2CF9AE}" pid="26" name="_2015_ms_pID_7253431">
    <vt:lpwstr>ySFUtXsLEEtrLPHakSGsQawXXmY0n1eIR9skcOEL2ganL/Di26WN5X
bPKM9QOBUpp5xgA8esvEiyEQ1HoFOTkqVtVp3xcp1x9CpFhW1YJXFrhW9voLxtAMyUiYx+0O
3bRD3sovaQ3x6zUNWFqHVopk3VE2sHKunlmAy27dEAHvmaeKSQgD3OtDPrNKvM9pidspOKUo
0uXIcyzqzARlsdpGo231hEdJwuayWF4iL3lf</vt:lpwstr>
  </property>
  <property fmtid="{D5CDD505-2E9C-101B-9397-08002B2CF9AE}" pid="27" name="_2015_ms_pID_7253432">
    <vt:lpwstr>WZx3dzKffrmhuTj6mPUZ2VM=</vt:lpwstr>
  </property>
</Properties>
</file>